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D08C745"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FB2EEB">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FB2EEB">
        <w:rPr>
          <w:b/>
          <w:noProof/>
          <w:sz w:val="24"/>
          <w:lang w:val="en-US"/>
        </w:rPr>
        <w:t>0</w:t>
      </w:r>
      <w:r w:rsidR="00286943">
        <w:rPr>
          <w:b/>
          <w:noProof/>
          <w:sz w:val="24"/>
          <w:lang w:val="en-US"/>
        </w:rPr>
        <w:t>8235</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362B0651"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3172DC">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3172DC">
        <w:rPr>
          <w:b/>
          <w:noProof/>
          <w:sz w:val="24"/>
          <w:lang w:val="en-US"/>
        </w:rPr>
        <w:t>1</w:t>
      </w:r>
      <w:r w:rsidR="00141DA3">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3172DC">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rsidP="00C2160D">
      <w:pPr>
        <w:spacing w:after="120"/>
        <w:ind w:left="2127" w:hanging="2127"/>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3FEA018D" w:rsidR="00C93D83" w:rsidRPr="00071CAD" w:rsidRDefault="548B1926" w:rsidP="00C2160D">
      <w:pPr>
        <w:spacing w:after="120"/>
        <w:ind w:left="2127" w:hanging="2127"/>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3354C5">
        <w:rPr>
          <w:rFonts w:ascii="Arial" w:hAnsi="Arial" w:cs="Arial"/>
          <w:b/>
          <w:bCs/>
          <w:lang w:val="en-US"/>
        </w:rPr>
        <w:t>5</w:t>
      </w:r>
      <w:r w:rsidR="00B83581">
        <w:rPr>
          <w:rFonts w:ascii="Arial" w:hAnsi="Arial" w:cs="Arial"/>
          <w:b/>
          <w:bCs/>
          <w:lang w:val="en-US"/>
        </w:rPr>
        <w:t>,</w:t>
      </w:r>
      <w:r w:rsidR="2C6CB18E" w:rsidRPr="2C6CB18E">
        <w:rPr>
          <w:rFonts w:ascii="Arial" w:hAnsi="Arial" w:cs="Arial"/>
          <w:b/>
          <w:bCs/>
          <w:lang w:val="en-US"/>
        </w:rPr>
        <w:t xml:space="preserve"> </w:t>
      </w:r>
      <w:r w:rsidR="003354C5">
        <w:rPr>
          <w:rFonts w:ascii="Arial" w:hAnsi="Arial" w:cs="Arial"/>
          <w:b/>
          <w:bCs/>
          <w:lang w:val="en-US"/>
        </w:rPr>
        <w:t>Sol#47:</w:t>
      </w:r>
      <w:r w:rsidR="001A5C44">
        <w:rPr>
          <w:rFonts w:ascii="Arial" w:hAnsi="Arial" w:cs="Arial"/>
          <w:b/>
          <w:bCs/>
          <w:lang w:val="en-US"/>
        </w:rPr>
        <w:t xml:space="preserve"> Clarify the relationship between Interoperability token and container</w:t>
      </w:r>
    </w:p>
    <w:p w14:paraId="369E83CA" w14:textId="1A7C4850" w:rsidR="00C93D83" w:rsidRPr="00B84732" w:rsidRDefault="00B41104" w:rsidP="00C2160D">
      <w:pPr>
        <w:spacing w:after="120"/>
        <w:rPr>
          <w:rFonts w:ascii="Arial" w:hAnsi="Arial" w:cs="Arial"/>
          <w:b/>
          <w:lang w:val="sv-SE"/>
        </w:rPr>
      </w:pPr>
      <w:r w:rsidRPr="00B84732">
        <w:rPr>
          <w:rFonts w:ascii="Arial" w:hAnsi="Arial" w:cs="Arial"/>
          <w:b/>
          <w:lang w:val="sv-SE"/>
        </w:rPr>
        <w:t>Spec:</w:t>
      </w:r>
      <w:r w:rsidR="00C2160D">
        <w:rPr>
          <w:rFonts w:ascii="Arial" w:hAnsi="Arial" w:cs="Arial"/>
          <w:b/>
          <w:lang w:val="sv-SE"/>
        </w:rPr>
        <w:tab/>
      </w:r>
      <w:r w:rsidRPr="00B84732">
        <w:rPr>
          <w:rFonts w:ascii="Arial" w:hAnsi="Arial" w:cs="Arial"/>
          <w:b/>
          <w:lang w:val="sv-SE"/>
        </w:rPr>
        <w:tab/>
      </w:r>
      <w:r w:rsidR="00C2160D">
        <w:rPr>
          <w:rFonts w:ascii="Arial" w:hAnsi="Arial" w:cs="Arial"/>
          <w:b/>
          <w:lang w:val="sv-SE"/>
        </w:rPr>
        <w:tab/>
      </w:r>
      <w:r w:rsidR="00C2160D">
        <w:rPr>
          <w:rFonts w:ascii="Arial" w:hAnsi="Arial" w:cs="Arial"/>
          <w:b/>
          <w:lang w:val="sv-SE"/>
        </w:rPr>
        <w:tab/>
      </w:r>
      <w:r w:rsidR="00C2160D">
        <w:rPr>
          <w:rFonts w:ascii="Arial" w:hAnsi="Arial" w:cs="Arial"/>
          <w:b/>
          <w:lang w:val="sv-SE"/>
        </w:rPr>
        <w:tab/>
      </w:r>
      <w:r w:rsidR="00C2160D">
        <w:rPr>
          <w:rFonts w:ascii="Arial" w:hAnsi="Arial" w:cs="Arial"/>
          <w:b/>
          <w:lang w:val="sv-SE"/>
        </w:rPr>
        <w:tab/>
        <w:t xml:space="preserve">  </w:t>
      </w:r>
      <w:r w:rsidRPr="00B84732">
        <w:rPr>
          <w:rFonts w:ascii="Arial" w:hAnsi="Arial" w:cs="Arial"/>
          <w:b/>
          <w:lang w:val="sv-SE"/>
        </w:rPr>
        <w:t>3GPP T</w:t>
      </w:r>
      <w:r w:rsidR="00C944A9" w:rsidRPr="00B84732">
        <w:rPr>
          <w:rFonts w:ascii="Arial" w:hAnsi="Arial" w:cs="Arial"/>
          <w:b/>
          <w:lang w:val="sv-SE"/>
        </w:rPr>
        <w:t>R 23.</w:t>
      </w:r>
      <w:r w:rsidR="0027530D" w:rsidRPr="00B84732">
        <w:rPr>
          <w:rFonts w:ascii="Arial" w:hAnsi="Arial" w:cs="Arial"/>
          <w:b/>
          <w:lang w:val="sv-SE"/>
        </w:rPr>
        <w:t>700-81</w:t>
      </w:r>
    </w:p>
    <w:p w14:paraId="7A32AF7A" w14:textId="6676A3F1"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C2160D">
        <w:rPr>
          <w:rFonts w:ascii="Arial" w:hAnsi="Arial" w:cs="Arial"/>
          <w:b/>
          <w:lang w:val="sv-SE"/>
        </w:rPr>
        <w:t xml:space="preserve">  </w:t>
      </w:r>
      <w:r w:rsidR="00263948">
        <w:rPr>
          <w:rFonts w:ascii="Arial" w:hAnsi="Arial" w:cs="Arial"/>
          <w:b/>
          <w:lang w:val="sv-SE"/>
        </w:rPr>
        <w:t>9.23</w:t>
      </w:r>
    </w:p>
    <w:p w14:paraId="0582C606" w14:textId="6C4AE79A"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proofErr w:type="gramStart"/>
      <w:r w:rsidRPr="00071CAD">
        <w:rPr>
          <w:rFonts w:ascii="Arial" w:hAnsi="Arial" w:cs="Arial"/>
          <w:b/>
          <w:bCs/>
          <w:lang w:val="en-US"/>
        </w:rPr>
        <w:tab/>
      </w:r>
      <w:r w:rsidR="00C2160D">
        <w:rPr>
          <w:rFonts w:ascii="Arial" w:hAnsi="Arial" w:cs="Arial"/>
          <w:b/>
          <w:bCs/>
          <w:lang w:val="en-US"/>
        </w:rPr>
        <w:t xml:space="preserve">  </w:t>
      </w:r>
      <w:r w:rsidR="00F63994" w:rsidRPr="00071CAD">
        <w:rPr>
          <w:rFonts w:ascii="Arial" w:hAnsi="Arial" w:cs="Arial"/>
          <w:b/>
          <w:bCs/>
          <w:lang w:val="en-US"/>
        </w:rPr>
        <w:t>Approval</w:t>
      </w:r>
      <w:proofErr w:type="gramEnd"/>
    </w:p>
    <w:p w14:paraId="47CFC6E8" w14:textId="48075D50"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5D93B22F" w14:textId="27A7EB2E" w:rsidR="00263948" w:rsidRPr="00263948" w:rsidRDefault="00263948" w:rsidP="00A937C2">
      <w:pPr>
        <w:ind w:left="2127" w:hanging="2127"/>
        <w:rPr>
          <w:bCs/>
          <w:i/>
          <w:iCs/>
        </w:rPr>
      </w:pPr>
      <w:r w:rsidRPr="00263948">
        <w:rPr>
          <w:rFonts w:ascii="Arial" w:hAnsi="Arial" w:cs="Arial"/>
          <w:bCs/>
          <w:i/>
          <w:iCs/>
        </w:rPr>
        <w:t>Abstract:</w:t>
      </w:r>
      <w:r w:rsidRPr="00263948">
        <w:rPr>
          <w:rFonts w:ascii="Arial" w:hAnsi="Arial" w:cs="Arial"/>
          <w:bCs/>
          <w:i/>
          <w:iCs/>
        </w:rPr>
        <w:tab/>
      </w:r>
      <w:r w:rsidRPr="00C94CF2">
        <w:rPr>
          <w:rFonts w:ascii="Arial" w:hAnsi="Arial" w:cs="Arial"/>
          <w:bCs/>
          <w:i/>
          <w:iCs/>
        </w:rPr>
        <w:t xml:space="preserve">This contribution </w:t>
      </w:r>
      <w:r w:rsidR="00B850CE" w:rsidRPr="00C94CF2">
        <w:rPr>
          <w:rFonts w:ascii="Arial" w:hAnsi="Arial" w:cs="Arial"/>
          <w:bCs/>
          <w:i/>
          <w:iCs/>
        </w:rPr>
        <w:t xml:space="preserve">clarifies the relationship between Interoperability token and container proposed in </w:t>
      </w:r>
      <w:r w:rsidR="00C94CF2" w:rsidRPr="00C94CF2">
        <w:rPr>
          <w:rFonts w:ascii="Arial" w:hAnsi="Arial" w:cs="Arial"/>
          <w:bCs/>
          <w:i/>
          <w:iCs/>
        </w:rPr>
        <w:t>Solution #47</w:t>
      </w:r>
      <w:r w:rsidR="00772863" w:rsidRPr="00C94CF2">
        <w:rPr>
          <w:rFonts w:ascii="Arial" w:hAnsi="Arial" w:cs="Arial"/>
          <w:bCs/>
          <w:i/>
          <w:iCs/>
        </w:rPr>
        <w:t>.</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D9208D7" w:rsidR="00C93D83" w:rsidRPr="00071CAD" w:rsidRDefault="00B41104">
      <w:pPr>
        <w:pStyle w:val="CRCoverPage"/>
        <w:rPr>
          <w:b/>
          <w:lang w:val="en-US"/>
        </w:rPr>
      </w:pPr>
      <w:r w:rsidRPr="00071CAD">
        <w:rPr>
          <w:b/>
          <w:lang w:val="en-US"/>
        </w:rPr>
        <w:t xml:space="preserve">1. </w:t>
      </w:r>
      <w:r w:rsidR="00B66029">
        <w:rPr>
          <w:b/>
          <w:lang w:val="en-US"/>
        </w:rPr>
        <w:t>Discussion</w:t>
      </w:r>
    </w:p>
    <w:p w14:paraId="06EA159E" w14:textId="3349F969" w:rsidR="005C6468" w:rsidRDefault="00B66029" w:rsidP="003C279D">
      <w:pPr>
        <w:rPr>
          <w:lang w:eastAsia="zh-CN"/>
        </w:rPr>
      </w:pPr>
      <w:r>
        <w:t>In clause</w:t>
      </w:r>
      <w:r w:rsidR="005A485A">
        <w:t> 8.1 of TR 23.700-8</w:t>
      </w:r>
      <w:r w:rsidR="00DD3D26">
        <w:t>1 v1.0.0</w:t>
      </w:r>
      <w:r w:rsidR="005A485A">
        <w:t xml:space="preserve">, </w:t>
      </w:r>
      <w:r w:rsidR="003C279D">
        <w:t xml:space="preserve">Sol#47 proposes to use </w:t>
      </w:r>
      <w:r w:rsidR="005A071B" w:rsidRPr="005A071B">
        <w:t>Interoperable Token</w:t>
      </w:r>
      <w:r w:rsidR="00B60057">
        <w:t xml:space="preserve"> to represent </w:t>
      </w:r>
      <w:r w:rsidR="00B60057">
        <w:rPr>
          <w:lang w:eastAsia="zh-CN"/>
        </w:rPr>
        <w:t xml:space="preserve">business aspects </w:t>
      </w:r>
      <w:r w:rsidR="0098512C">
        <w:rPr>
          <w:lang w:eastAsia="zh-CN"/>
        </w:rPr>
        <w:t>and interoperability</w:t>
      </w:r>
      <w:r w:rsidR="00B60057">
        <w:rPr>
          <w:lang w:eastAsia="zh-CN"/>
        </w:rPr>
        <w:t xml:space="preserve"> agreement between </w:t>
      </w:r>
      <w:r w:rsidR="005F3C79">
        <w:rPr>
          <w:lang w:eastAsia="zh-CN"/>
        </w:rPr>
        <w:t xml:space="preserve">two ML model vendors. In the meanwhile, Sol#47 also proposes a container in the </w:t>
      </w:r>
      <w:r w:rsidR="00CA5BC2">
        <w:rPr>
          <w:lang w:eastAsia="zh-CN"/>
        </w:rPr>
        <w:t>model request</w:t>
      </w:r>
      <w:r w:rsidR="005D4D5A">
        <w:rPr>
          <w:lang w:eastAsia="zh-CN"/>
        </w:rPr>
        <w:t xml:space="preserve"> if the model consumer has more input parameters </w:t>
      </w:r>
      <w:r w:rsidR="004E3832">
        <w:rPr>
          <w:lang w:eastAsia="zh-CN"/>
        </w:rPr>
        <w:t>for the model provider</w:t>
      </w:r>
      <w:r w:rsidR="0098512C">
        <w:rPr>
          <w:lang w:eastAsia="zh-CN"/>
        </w:rPr>
        <w:t xml:space="preserve">. </w:t>
      </w:r>
    </w:p>
    <w:p w14:paraId="37F1F7BA" w14:textId="07146DCA" w:rsidR="0098512C" w:rsidRDefault="0098512C" w:rsidP="003C279D">
      <w:r>
        <w:rPr>
          <w:lang w:eastAsia="zh-CN"/>
        </w:rPr>
        <w:t xml:space="preserve">It is not very clear the relationship between the </w:t>
      </w:r>
      <w:r w:rsidR="003E2120" w:rsidRPr="005A071B">
        <w:t>Interoperable Token</w:t>
      </w:r>
      <w:r w:rsidR="003E2120">
        <w:t xml:space="preserve"> and the container. </w:t>
      </w:r>
    </w:p>
    <w:p w14:paraId="148C6A99" w14:textId="5DEDE74D" w:rsidR="00DA5F7C" w:rsidRDefault="003E2120" w:rsidP="00DA5F7C">
      <w:r>
        <w:t>In this contribution, we clarif</w:t>
      </w:r>
      <w:r w:rsidR="002F0E35">
        <w:t>y</w:t>
      </w:r>
      <w:r>
        <w:t xml:space="preserve"> that </w:t>
      </w:r>
      <w:r w:rsidR="002F0E35">
        <w:t xml:space="preserve">Interoperable </w:t>
      </w:r>
      <w:proofErr w:type="gramStart"/>
      <w:r w:rsidR="002F0E35">
        <w:t>Token</w:t>
      </w:r>
      <w:proofErr w:type="gramEnd"/>
      <w:r w:rsidR="002F0E35">
        <w:t xml:space="preserve"> and the container</w:t>
      </w:r>
      <w:r w:rsidR="00DA5F7C">
        <w:t xml:space="preserve"> are the tools designed for the vendors to use </w:t>
      </w:r>
      <w:r w:rsidR="002F0E35">
        <w:t>to</w:t>
      </w:r>
      <w:r w:rsidR="00DA5F7C">
        <w:t xml:space="preserve"> represent business agreement and model sharing details.  </w:t>
      </w:r>
      <w:r w:rsidR="00DA5F7C" w:rsidRPr="00E3454C">
        <w:rPr>
          <w:rPrChange w:id="0" w:author="Shabnam Sultana" w:date="2022-09-30T03:27:00Z">
            <w:rPr>
              <w:highlight w:val="yellow"/>
            </w:rPr>
          </w:rPrChange>
        </w:rPr>
        <w:t>How to use them is up to vendors.</w:t>
      </w:r>
    </w:p>
    <w:p w14:paraId="69E23257" w14:textId="6C1BFDC3" w:rsidR="00DA5F7C" w:rsidRDefault="001A17AC" w:rsidP="00DA5F7C">
      <w:r>
        <w:t xml:space="preserve">For example, </w:t>
      </w:r>
      <w:r w:rsidR="003730ED">
        <w:t xml:space="preserve">besides the </w:t>
      </w:r>
      <w:r w:rsidR="00056521">
        <w:t xml:space="preserve">business aspect, </w:t>
      </w:r>
      <w:r w:rsidR="00C932AE">
        <w:t xml:space="preserve">an Interoperable Token can represent which ML </w:t>
      </w:r>
      <w:r w:rsidR="00D62D27">
        <w:t xml:space="preserve">Platform </w:t>
      </w:r>
      <w:r w:rsidR="00056521">
        <w:t xml:space="preserve">that the model should be run on. </w:t>
      </w:r>
      <w:r w:rsidR="006559B9">
        <w:t xml:space="preserve">In the container, the </w:t>
      </w:r>
      <w:r w:rsidR="00503CF5">
        <w:t xml:space="preserve">consumer can indicate which format </w:t>
      </w:r>
      <w:r w:rsidR="00AE2423">
        <w:t xml:space="preserve">(e.g., OCI image) of the model file it wants to get. </w:t>
      </w:r>
      <w:r w:rsidR="00B84B33">
        <w:t xml:space="preserve">Alternatively, </w:t>
      </w:r>
      <w:r w:rsidR="00455D6C">
        <w:t xml:space="preserve">Interoperable Token can represent that the consumer wants an OCI image </w:t>
      </w:r>
      <w:r w:rsidR="001B1444">
        <w:t xml:space="preserve">for the model, </w:t>
      </w:r>
      <w:r w:rsidR="00B23817">
        <w:t xml:space="preserve">the model consumer </w:t>
      </w:r>
      <w:r w:rsidR="00DA5F7C">
        <w:t xml:space="preserve">can </w:t>
      </w:r>
      <w:r w:rsidR="001B1444">
        <w:t xml:space="preserve">indicate </w:t>
      </w:r>
      <w:r w:rsidR="006A7A24">
        <w:t xml:space="preserve">the </w:t>
      </w:r>
      <w:r w:rsidR="00EF6216">
        <w:t xml:space="preserve">running environment </w:t>
      </w:r>
      <w:r w:rsidR="00A6470D">
        <w:t xml:space="preserve">in the container. </w:t>
      </w:r>
    </w:p>
    <w:p w14:paraId="1AF08DD2" w14:textId="312EDDF4" w:rsidR="00B84732" w:rsidRDefault="00B84732" w:rsidP="00914B7C"/>
    <w:p w14:paraId="0A0043B9" w14:textId="10ED6272" w:rsidR="00C93D83" w:rsidRPr="00071CAD" w:rsidRDefault="00B66029">
      <w:pPr>
        <w:pStyle w:val="CRCoverPage"/>
        <w:rPr>
          <w:b/>
          <w:lang w:val="en-US"/>
        </w:rPr>
      </w:pPr>
      <w:r>
        <w:rPr>
          <w:b/>
          <w:lang w:val="en-US"/>
        </w:rPr>
        <w:t>2</w:t>
      </w:r>
      <w:r w:rsidR="00B41104" w:rsidRPr="00071CAD">
        <w:rPr>
          <w:b/>
          <w:lang w:val="en-US"/>
        </w:rPr>
        <w:t>. Proposal</w:t>
      </w:r>
    </w:p>
    <w:p w14:paraId="4732D8AA" w14:textId="4453FFB1"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700-81</w:t>
      </w:r>
      <w:r w:rsidR="00B66029">
        <w:rPr>
          <w:lang w:val="en-US"/>
        </w:rPr>
        <w:t xml:space="preserve"> v1.0.0</w:t>
      </w:r>
      <w:r>
        <w:rPr>
          <w:lang w:val="en-US"/>
        </w:rPr>
        <w:t xml:space="preserve"> is proposed.</w:t>
      </w:r>
    </w:p>
    <w:p w14:paraId="1A602399" w14:textId="6C96E20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B66029">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34E01915" w14:textId="77777777" w:rsidR="003C279D" w:rsidRDefault="003C279D" w:rsidP="003C279D">
      <w:pPr>
        <w:pStyle w:val="Heading2"/>
      </w:pPr>
      <w:bookmarkStart w:id="1" w:name="_Toc104467491"/>
      <w:bookmarkStart w:id="2" w:name="_Toc104433356"/>
      <w:bookmarkStart w:id="3" w:name="_Toc5048"/>
      <w:bookmarkStart w:id="4" w:name="_Toc104467814"/>
      <w:bookmarkStart w:id="5" w:name="_Toc113350204"/>
      <w:bookmarkStart w:id="6" w:name="_Toc113351062"/>
      <w:r>
        <w:rPr>
          <w:lang w:eastAsia="zh-CN"/>
        </w:rPr>
        <w:t>6.47</w:t>
      </w:r>
      <w:r>
        <w:rPr>
          <w:lang w:eastAsia="ko-KR"/>
        </w:rPr>
        <w:tab/>
      </w:r>
      <w:r>
        <w:t>Solution</w:t>
      </w:r>
      <w:r>
        <w:rPr>
          <w:lang w:eastAsia="zh-CN"/>
        </w:rPr>
        <w:t xml:space="preserve"> #47</w:t>
      </w:r>
      <w:r>
        <w:t>: Sharing models between NWDAFs</w:t>
      </w:r>
      <w:bookmarkEnd w:id="1"/>
      <w:bookmarkEnd w:id="2"/>
      <w:bookmarkEnd w:id="3"/>
      <w:bookmarkEnd w:id="4"/>
      <w:bookmarkEnd w:id="5"/>
      <w:bookmarkEnd w:id="6"/>
    </w:p>
    <w:p w14:paraId="142F0470" w14:textId="77777777" w:rsidR="003C279D" w:rsidRDefault="003C279D" w:rsidP="003C279D">
      <w:pPr>
        <w:pStyle w:val="Heading3"/>
      </w:pPr>
      <w:bookmarkStart w:id="7" w:name="_Toc104433357"/>
      <w:bookmarkStart w:id="8" w:name="_Toc104467492"/>
      <w:bookmarkStart w:id="9" w:name="_Toc31621"/>
      <w:bookmarkStart w:id="10" w:name="_Toc104467815"/>
      <w:bookmarkStart w:id="11" w:name="_Toc113350205"/>
      <w:bookmarkStart w:id="12" w:name="_Toc113351063"/>
      <w:r>
        <w:t>6.47.1</w:t>
      </w:r>
      <w:r>
        <w:tab/>
        <w:t>Description</w:t>
      </w:r>
      <w:bookmarkEnd w:id="7"/>
      <w:bookmarkEnd w:id="8"/>
      <w:bookmarkEnd w:id="9"/>
      <w:bookmarkEnd w:id="10"/>
      <w:bookmarkEnd w:id="11"/>
      <w:bookmarkEnd w:id="12"/>
    </w:p>
    <w:p w14:paraId="6AC9ECF0" w14:textId="53440694" w:rsidR="003C279D" w:rsidRDefault="003C279D" w:rsidP="003C279D">
      <w:pPr>
        <w:rPr>
          <w:lang w:val="en-US" w:eastAsia="zh-CN"/>
        </w:rPr>
      </w:pPr>
      <w:r w:rsidRPr="2E8D1E41">
        <w:rPr>
          <w:lang w:eastAsia="zh-CN"/>
        </w:rPr>
        <w:t xml:space="preserve">A pre-condition to share models between NWDAFs is that business aspects are in place and interoperability tests are done. When these are done, an Interoperable Token is known by both NWDAF containing MTLF and NWDAF containing </w:t>
      </w:r>
      <w:proofErr w:type="spellStart"/>
      <w:r w:rsidRPr="2E8D1E41">
        <w:rPr>
          <w:lang w:eastAsia="zh-CN"/>
        </w:rPr>
        <w:t>AnLF</w:t>
      </w:r>
      <w:proofErr w:type="spellEnd"/>
      <w:r w:rsidRPr="2E8D1E41">
        <w:rPr>
          <w:lang w:eastAsia="zh-CN"/>
        </w:rPr>
        <w:t>. The NWDAF containing MTLF can register into NRF the Interoperable Token. This Interoperable Token is then used when another NWDAF as ML model consumer discovers an appropriate NWDAF containing MTLF to subscribe ML Models from.</w:t>
      </w:r>
      <w:r>
        <w:t xml:space="preserve"> </w:t>
      </w:r>
      <w:r w:rsidRPr="2E8D1E41">
        <w:rPr>
          <w:lang w:eastAsia="zh-CN"/>
        </w:rPr>
        <w:t xml:space="preserve">The Interoperability token </w:t>
      </w:r>
      <w:ins w:id="13" w:author="Ericsson00" w:date="2022-09-22T18:51:00Z">
        <w:r w:rsidR="00141DA3">
          <w:rPr>
            <w:lang w:eastAsia="zh-CN"/>
          </w:rPr>
          <w:t>implicitly</w:t>
        </w:r>
      </w:ins>
      <w:ins w:id="14" w:author="Ericsson00" w:date="2022-09-20T10:49:00Z">
        <w:r w:rsidR="006A7A24" w:rsidRPr="2E8D1E41">
          <w:rPr>
            <w:lang w:eastAsia="zh-CN"/>
          </w:rPr>
          <w:t xml:space="preserve"> </w:t>
        </w:r>
      </w:ins>
      <w:r w:rsidRPr="2E8D1E41">
        <w:rPr>
          <w:lang w:eastAsia="zh-CN"/>
        </w:rPr>
        <w:t>maps to an interoperable model information, e.g.  file format, platform,</w:t>
      </w:r>
      <w:ins w:id="15" w:author="Ericsson00" w:date="2022-09-20T10:50:00Z">
        <w:r w:rsidR="006F5B15" w:rsidRPr="2E8D1E41">
          <w:rPr>
            <w:lang w:eastAsia="zh-CN"/>
          </w:rPr>
          <w:t xml:space="preserve"> etc. The</w:t>
        </w:r>
      </w:ins>
      <w:r w:rsidRPr="2E8D1E41">
        <w:rPr>
          <w:lang w:eastAsia="zh-CN"/>
        </w:rPr>
        <w:t xml:space="preserve"> </w:t>
      </w:r>
      <w:del w:id="16" w:author="Ericsson00" w:date="2022-09-20T10:50:00Z">
        <w:r w:rsidRPr="2E8D1E41" w:rsidDel="003C279D">
          <w:rPr>
            <w:lang w:eastAsia="zh-CN"/>
          </w:rPr>
          <w:delText xml:space="preserve">whose </w:delText>
        </w:r>
      </w:del>
      <w:r w:rsidRPr="2E8D1E41">
        <w:rPr>
          <w:lang w:eastAsia="zh-CN"/>
        </w:rPr>
        <w:t xml:space="preserve">encoding or format </w:t>
      </w:r>
      <w:ins w:id="17" w:author="Ericsson00" w:date="2022-09-20T10:50:00Z">
        <w:r w:rsidR="006F5B15" w:rsidRPr="2E8D1E41">
          <w:rPr>
            <w:lang w:eastAsia="zh-CN"/>
          </w:rPr>
          <w:t xml:space="preserve">of the Interoperability token </w:t>
        </w:r>
      </w:ins>
      <w:r w:rsidRPr="2E8D1E41">
        <w:rPr>
          <w:lang w:eastAsia="zh-CN"/>
        </w:rPr>
        <w:t>is up to vendors' implementation.</w:t>
      </w:r>
    </w:p>
    <w:p w14:paraId="5F93B27D" w14:textId="77777777" w:rsidR="003C279D" w:rsidRDefault="003C279D" w:rsidP="003C279D">
      <w:pPr>
        <w:rPr>
          <w:lang w:eastAsia="zh-CN"/>
        </w:rPr>
      </w:pPr>
      <w:r>
        <w:rPr>
          <w:lang w:eastAsia="zh-CN"/>
        </w:rPr>
        <w:t>Models are software running in the NWDAF's model execution environment. A commonly used such environment is a container-based environment. This solution builds on such environment but can easily be extended to include any environment running inside an NWDAF.</w:t>
      </w:r>
    </w:p>
    <w:p w14:paraId="403356A1" w14:textId="77777777" w:rsidR="003C279D" w:rsidRDefault="003C279D" w:rsidP="003C279D">
      <w:pPr>
        <w:pStyle w:val="NO"/>
      </w:pPr>
      <w:r>
        <w:t>NOTE:</w:t>
      </w:r>
      <w:r>
        <w:rPr>
          <w:lang w:val="en-US"/>
        </w:rPr>
        <w:tab/>
      </w:r>
      <w:r>
        <w:t>The definition of an ML model may differ between different NWDAFs. The Interoperable Token indicates whether an NWDAF can use the model exposed by another NWDAF.</w:t>
      </w:r>
    </w:p>
    <w:p w14:paraId="0C8F2393" w14:textId="77777777" w:rsidR="003C279D" w:rsidRDefault="003C279D" w:rsidP="003C279D">
      <w:pPr>
        <w:rPr>
          <w:lang w:eastAsia="zh-CN"/>
        </w:rPr>
      </w:pPr>
      <w:r>
        <w:rPr>
          <w:lang w:eastAsia="zh-CN"/>
        </w:rPr>
        <w:lastRenderedPageBreak/>
        <w:t xml:space="preserve">The </w:t>
      </w:r>
      <w:proofErr w:type="spellStart"/>
      <w:r>
        <w:rPr>
          <w:lang w:eastAsia="zh-CN"/>
        </w:rPr>
        <w:t>MLModelProvision</w:t>
      </w:r>
      <w:proofErr w:type="spellEnd"/>
      <w:r>
        <w:rPr>
          <w:lang w:eastAsia="zh-CN"/>
        </w:rPr>
        <w:t xml:space="preserve"> service operation is updated to be able to handle different formats, according to model serving environments in the NWDAF containing </w:t>
      </w:r>
      <w:proofErr w:type="spellStart"/>
      <w:r>
        <w:rPr>
          <w:lang w:eastAsia="zh-CN"/>
        </w:rPr>
        <w:t>AnLF</w:t>
      </w:r>
      <w:proofErr w:type="spellEnd"/>
      <w:r>
        <w:rPr>
          <w:lang w:eastAsia="zh-CN"/>
        </w:rPr>
        <w:t xml:space="preserve">. This is done by adding the possibility for the NWDAF containing </w:t>
      </w:r>
      <w:proofErr w:type="spellStart"/>
      <w:r>
        <w:rPr>
          <w:lang w:eastAsia="zh-CN"/>
        </w:rPr>
        <w:t>AnLF</w:t>
      </w:r>
      <w:proofErr w:type="spellEnd"/>
      <w:r>
        <w:rPr>
          <w:lang w:eastAsia="zh-CN"/>
        </w:rPr>
        <w:t xml:space="preserve"> to share what environment it is running and what services it is using for communicating externally to other NFs (such as data collection), and what output format it expects.</w:t>
      </w:r>
    </w:p>
    <w:p w14:paraId="6A548402" w14:textId="6B21E66D" w:rsidR="003C279D" w:rsidRDefault="003C279D" w:rsidP="003C279D">
      <w:pPr>
        <w:rPr>
          <w:lang w:eastAsia="zh-CN"/>
        </w:rPr>
      </w:pPr>
      <w:r>
        <w:rPr>
          <w:lang w:eastAsia="zh-CN"/>
        </w:rPr>
        <w:t xml:space="preserve">The model file, which is referred to in the URL the NWDAF containing MTLF includes in the response to the </w:t>
      </w:r>
      <w:proofErr w:type="spellStart"/>
      <w:r>
        <w:rPr>
          <w:lang w:eastAsia="zh-CN"/>
        </w:rPr>
        <w:t>MLModelProvision</w:t>
      </w:r>
      <w:proofErr w:type="spellEnd"/>
      <w:r>
        <w:rPr>
          <w:lang w:eastAsia="zh-CN"/>
        </w:rPr>
        <w:t xml:space="preserve"> service subscription, includes the model software and </w:t>
      </w:r>
      <w:ins w:id="18" w:author="Ericsson00" w:date="2022-09-20T10:54:00Z">
        <w:r w:rsidR="00F962D7">
          <w:rPr>
            <w:lang w:eastAsia="zh-CN"/>
          </w:rPr>
          <w:t xml:space="preserve">optionally </w:t>
        </w:r>
      </w:ins>
      <w:r>
        <w:rPr>
          <w:lang w:eastAsia="zh-CN"/>
        </w:rPr>
        <w:t>a manifest.</w:t>
      </w:r>
    </w:p>
    <w:p w14:paraId="4759371D" w14:textId="77777777" w:rsidR="003C279D" w:rsidRDefault="003C279D" w:rsidP="003C279D">
      <w:pPr>
        <w:pStyle w:val="Heading3"/>
      </w:pPr>
      <w:bookmarkStart w:id="19" w:name="_Toc104433358"/>
      <w:bookmarkStart w:id="20" w:name="_Toc104467816"/>
      <w:bookmarkStart w:id="21" w:name="_Toc7709"/>
      <w:bookmarkStart w:id="22" w:name="_Toc104467493"/>
      <w:bookmarkStart w:id="23" w:name="_Toc113350206"/>
      <w:bookmarkStart w:id="24" w:name="_Toc113351064"/>
      <w:r>
        <w:t>6.47.2</w:t>
      </w:r>
      <w:r>
        <w:tab/>
        <w:t>Procedures</w:t>
      </w:r>
      <w:bookmarkEnd w:id="19"/>
      <w:bookmarkEnd w:id="20"/>
      <w:bookmarkEnd w:id="21"/>
      <w:bookmarkEnd w:id="22"/>
      <w:bookmarkEnd w:id="23"/>
      <w:bookmarkEnd w:id="24"/>
    </w:p>
    <w:p w14:paraId="44A42D13" w14:textId="77777777" w:rsidR="003C279D" w:rsidRDefault="003C279D" w:rsidP="003C279D">
      <w:pPr>
        <w:rPr>
          <w:lang w:eastAsia="zh-CN"/>
        </w:rPr>
      </w:pPr>
      <w:r>
        <w:rPr>
          <w:lang w:eastAsia="zh-CN"/>
        </w:rPr>
        <w:t>This solution re-use existing procedures.</w:t>
      </w:r>
    </w:p>
    <w:p w14:paraId="69620E10" w14:textId="77777777" w:rsidR="003C279D" w:rsidRDefault="003C279D" w:rsidP="003C279D">
      <w:pPr>
        <w:pStyle w:val="TH"/>
      </w:pPr>
      <w:r>
        <w:object w:dxaOrig="6960" w:dyaOrig="3360" w14:anchorId="580E3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5pt;height:168.15pt" o:ole="">
            <v:imagedata r:id="rId11" o:title=""/>
          </v:shape>
          <o:OLEObject Type="Embed" ProgID="Visio.Drawing.15" ShapeID="_x0000_i1025" DrawAspect="Content" ObjectID="_1726013865" r:id="rId12"/>
        </w:object>
      </w:r>
    </w:p>
    <w:p w14:paraId="71C265AF" w14:textId="77777777" w:rsidR="003C279D" w:rsidRDefault="003C279D" w:rsidP="003C279D">
      <w:pPr>
        <w:pStyle w:val="TF"/>
      </w:pPr>
      <w:r>
        <w:t>Figure 6.47.2-1: Existing procedures for ML Model Provisioning</w:t>
      </w:r>
    </w:p>
    <w:p w14:paraId="49C3DDAA" w14:textId="77777777" w:rsidR="003C279D" w:rsidRDefault="003C279D" w:rsidP="003C279D">
      <w:r>
        <w:t>Only subscription is shown above, but the same can apply for request as well.</w:t>
      </w:r>
    </w:p>
    <w:p w14:paraId="7A1B9C98" w14:textId="77777777" w:rsidR="003C279D" w:rsidRDefault="003C279D" w:rsidP="003C279D">
      <w:pPr>
        <w:pStyle w:val="B1"/>
        <w:rPr>
          <w:lang w:eastAsia="ko-KR"/>
        </w:rPr>
      </w:pPr>
      <w:r>
        <w:rPr>
          <w:lang w:eastAsia="ko-KR"/>
        </w:rPr>
        <w:t>1.</w:t>
      </w:r>
      <w:r>
        <w:rPr>
          <w:lang w:eastAsia="ko-KR"/>
        </w:rPr>
        <w:tab/>
        <w:t>The NWDAF service consumer subscribes to ML Model (s) according to existing procedure in TS 23.288 [5].</w:t>
      </w:r>
    </w:p>
    <w:p w14:paraId="10536B42" w14:textId="77777777" w:rsidR="003C279D" w:rsidRDefault="003C279D" w:rsidP="003C279D">
      <w:pPr>
        <w:pStyle w:val="B1"/>
        <w:rPr>
          <w:lang w:eastAsia="ko-KR"/>
        </w:rPr>
      </w:pPr>
      <w:r>
        <w:rPr>
          <w:lang w:eastAsia="ko-KR"/>
        </w:rPr>
        <w:tab/>
        <w:t>Information that is added by the NWDAF service consumer:</w:t>
      </w:r>
    </w:p>
    <w:p w14:paraId="6B467626" w14:textId="77777777" w:rsidR="003C279D" w:rsidRDefault="003C279D" w:rsidP="003C279D">
      <w:pPr>
        <w:pStyle w:val="B2"/>
        <w:rPr>
          <w:lang w:eastAsia="ko-KR"/>
        </w:rPr>
      </w:pPr>
      <w:r>
        <w:rPr>
          <w:lang w:eastAsia="ko-KR"/>
        </w:rPr>
        <w:t>-</w:t>
      </w:r>
      <w:r>
        <w:rPr>
          <w:lang w:eastAsia="ko-KR"/>
        </w:rPr>
        <w:tab/>
        <w:t>Interoperable Token.</w:t>
      </w:r>
    </w:p>
    <w:p w14:paraId="092F9255" w14:textId="77777777" w:rsidR="003C279D" w:rsidRDefault="003C279D" w:rsidP="003C279D">
      <w:pPr>
        <w:pStyle w:val="NO"/>
        <w:rPr>
          <w:lang w:eastAsia="zh-CN"/>
        </w:rPr>
      </w:pPr>
      <w:r>
        <w:rPr>
          <w:lang w:eastAsia="zh-CN"/>
        </w:rPr>
        <w:t>NOTE 1:</w:t>
      </w:r>
      <w:r>
        <w:rPr>
          <w:lang w:eastAsia="zh-CN"/>
        </w:rPr>
        <w:tab/>
        <w:t>Format of the token is up to the stage 3 discussion.</w:t>
      </w:r>
    </w:p>
    <w:p w14:paraId="010D8A8B" w14:textId="77777777" w:rsidR="003C279D" w:rsidRDefault="003C279D" w:rsidP="003C279D">
      <w:pPr>
        <w:pStyle w:val="B2"/>
      </w:pPr>
      <w:r>
        <w:rPr>
          <w:lang w:eastAsia="ko-KR"/>
        </w:rPr>
        <w:t>-</w:t>
      </w:r>
      <w:r>
        <w:rPr>
          <w:lang w:eastAsia="ko-KR"/>
        </w:rPr>
        <w:tab/>
      </w:r>
      <w:r>
        <w:t>Representative Ratio: percentage of the related UEs whose data is used in the Analytics computation, when the Target of ML Model Reporting is a group of UE(s) or any UE.</w:t>
      </w:r>
    </w:p>
    <w:p w14:paraId="7F88AACB" w14:textId="77777777" w:rsidR="003C279D" w:rsidRDefault="003C279D" w:rsidP="003C279D">
      <w:pPr>
        <w:pStyle w:val="NO"/>
        <w:rPr>
          <w:lang w:eastAsia="ko-KR"/>
        </w:rPr>
      </w:pPr>
      <w:r>
        <w:rPr>
          <w:lang w:eastAsia="ko-KR"/>
        </w:rPr>
        <w:t>NOTE</w:t>
      </w:r>
      <w:r>
        <w:t> </w:t>
      </w:r>
      <w:r>
        <w:rPr>
          <w:lang w:eastAsia="ko-KR"/>
        </w:rPr>
        <w:t>2:</w:t>
      </w:r>
      <w:r>
        <w:rPr>
          <w:lang w:eastAsia="ko-KR"/>
        </w:rPr>
        <w:tab/>
        <w:t>Representative ratio is used 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390D25B5" w14:textId="16BD6376" w:rsidR="003C279D" w:rsidRDefault="003C279D" w:rsidP="003C279D">
      <w:pPr>
        <w:pStyle w:val="B2"/>
        <w:rPr>
          <w:lang w:eastAsia="ko-KR"/>
        </w:rPr>
      </w:pPr>
      <w:r>
        <w:rPr>
          <w:lang w:eastAsia="ko-KR"/>
        </w:rPr>
        <w:t>-</w:t>
      </w:r>
      <w:r>
        <w:rPr>
          <w:lang w:eastAsia="ko-KR"/>
        </w:rPr>
        <w:tab/>
        <w:t xml:space="preserve">A container for information to the NWDAF containing MTLF </w:t>
      </w:r>
      <w:ins w:id="25" w:author="Ericsson00" w:date="2022-09-20T10:55:00Z">
        <w:r w:rsidR="00F44BB1">
          <w:rPr>
            <w:lang w:eastAsia="ko-KR"/>
          </w:rPr>
          <w:t xml:space="preserve">may </w:t>
        </w:r>
      </w:ins>
      <w:r>
        <w:rPr>
          <w:lang w:eastAsia="ko-KR"/>
        </w:rPr>
        <w:t>includ</w:t>
      </w:r>
      <w:ins w:id="26" w:author="Ericsson00" w:date="2022-09-20T10:55:00Z">
        <w:r w:rsidR="00F44BB1">
          <w:rPr>
            <w:lang w:eastAsia="ko-KR"/>
          </w:rPr>
          <w:t>e</w:t>
        </w:r>
      </w:ins>
      <w:del w:id="27" w:author="Ericsson00" w:date="2022-09-20T10:55:00Z">
        <w:r w:rsidDel="00F44BB1">
          <w:rPr>
            <w:lang w:eastAsia="ko-KR"/>
          </w:rPr>
          <w:delText>ing</w:delText>
        </w:r>
      </w:del>
      <w:ins w:id="28" w:author="Ericsson00" w:date="2022-09-20T10:56:00Z">
        <w:r w:rsidR="006D3CEF">
          <w:rPr>
            <w:lang w:eastAsia="ko-KR"/>
          </w:rPr>
          <w:t xml:space="preserve"> for example</w:t>
        </w:r>
      </w:ins>
      <w:r>
        <w:rPr>
          <w:lang w:eastAsia="ko-KR"/>
        </w:rPr>
        <w:t>:</w:t>
      </w:r>
    </w:p>
    <w:p w14:paraId="486C6ECA" w14:textId="77777777" w:rsidR="003C279D" w:rsidRDefault="003C279D" w:rsidP="003C279D">
      <w:pPr>
        <w:pStyle w:val="B3"/>
      </w:pPr>
      <w:r>
        <w:t>-</w:t>
      </w:r>
      <w:r>
        <w:tab/>
        <w:t>Wanted Output format from NWDAF containing MTLF (In this solution an OCI image).</w:t>
      </w:r>
    </w:p>
    <w:p w14:paraId="02E313A7" w14:textId="77777777" w:rsidR="003C279D" w:rsidRDefault="003C279D" w:rsidP="003C279D">
      <w:pPr>
        <w:pStyle w:val="B3"/>
      </w:pPr>
      <w:r>
        <w:t>-</w:t>
      </w:r>
      <w:r>
        <w:tab/>
        <w:t xml:space="preserve">The environment the </w:t>
      </w:r>
      <w:proofErr w:type="spellStart"/>
      <w:r>
        <w:t>AnLF</w:t>
      </w:r>
      <w:proofErr w:type="spellEnd"/>
      <w:r>
        <w:t xml:space="preserve"> is running on (</w:t>
      </w:r>
      <w:proofErr w:type="gramStart"/>
      <w:r>
        <w:t>e.g.</w:t>
      </w:r>
      <w:proofErr w:type="gramEnd"/>
      <w:r>
        <w:t xml:space="preserve"> K8s version).</w:t>
      </w:r>
    </w:p>
    <w:p w14:paraId="5C75A018" w14:textId="77777777" w:rsidR="003C279D" w:rsidRDefault="003C279D" w:rsidP="003C279D">
      <w:pPr>
        <w:pStyle w:val="B3"/>
        <w:rPr>
          <w:lang w:eastAsia="ko-KR"/>
        </w:rPr>
      </w:pPr>
      <w:r>
        <w:t>-</w:t>
      </w:r>
      <w:r>
        <w:tab/>
        <w:t>What APIs the model shall have and make use of. Example of such APIs are API for requesting Analytics from mode</w:t>
      </w:r>
      <w:r>
        <w:rPr>
          <w:lang w:eastAsia="zh-CN"/>
        </w:rPr>
        <w:t>l</w:t>
      </w:r>
      <w:r>
        <w:rPr>
          <w:lang w:eastAsia="ko-KR"/>
        </w:rPr>
        <w:t>.</w:t>
      </w:r>
    </w:p>
    <w:p w14:paraId="278B9BEE" w14:textId="77777777" w:rsidR="003C279D" w:rsidRDefault="003C279D" w:rsidP="003C279D">
      <w:pPr>
        <w:pStyle w:val="NO"/>
        <w:rPr>
          <w:lang w:eastAsia="ko-KR"/>
        </w:rPr>
      </w:pPr>
      <w:r>
        <w:rPr>
          <w:lang w:eastAsia="ko-KR"/>
        </w:rPr>
        <w:t>NOTE 3:</w:t>
      </w:r>
      <w:r>
        <w:tab/>
      </w:r>
      <w:r>
        <w:rPr>
          <w:sz w:val="21"/>
          <w:szCs w:val="21"/>
        </w:rPr>
        <w:t xml:space="preserve">The parameters listed for the container are only for information and will not require any 3GPP work. </w:t>
      </w:r>
      <w:r>
        <w:rPr>
          <w:lang w:eastAsia="ko-KR"/>
        </w:rPr>
        <w:t>The content of the container is not to be specified by 3GPP.</w:t>
      </w:r>
    </w:p>
    <w:p w14:paraId="31E9B076" w14:textId="77777777" w:rsidR="003C279D" w:rsidRDefault="003C279D" w:rsidP="003C279D">
      <w:pPr>
        <w:pStyle w:val="B1"/>
        <w:rPr>
          <w:lang w:eastAsia="ko-KR"/>
        </w:rPr>
      </w:pPr>
      <w:r>
        <w:rPr>
          <w:lang w:eastAsia="ko-KR"/>
        </w:rPr>
        <w:t>2.</w:t>
      </w:r>
      <w:r>
        <w:rPr>
          <w:lang w:eastAsia="ko-KR"/>
        </w:rPr>
        <w:tab/>
        <w:t>NWDAF containing MTLF notifies service consumer according to existing procedure in TS 23.288 [5].</w:t>
      </w:r>
    </w:p>
    <w:p w14:paraId="6D235EC7" w14:textId="7895BE84" w:rsidR="003C279D" w:rsidRDefault="003C279D" w:rsidP="003C279D">
      <w:pPr>
        <w:pStyle w:val="B1"/>
        <w:rPr>
          <w:lang w:eastAsia="ko-KR"/>
        </w:rPr>
      </w:pPr>
      <w:r>
        <w:rPr>
          <w:lang w:eastAsia="ko-KR"/>
        </w:rPr>
        <w:tab/>
        <w:t xml:space="preserve">The ML Model File includes the wanted output (in this solution an OCI image) and </w:t>
      </w:r>
      <w:ins w:id="29" w:author="Ericsson00" w:date="2022-09-20T10:53:00Z">
        <w:r w:rsidR="00F962D7">
          <w:rPr>
            <w:lang w:eastAsia="ko-KR"/>
          </w:rPr>
          <w:t>may</w:t>
        </w:r>
      </w:ins>
      <w:ins w:id="30" w:author="Ericsson00" w:date="2022-09-20T10:54:00Z">
        <w:r w:rsidR="00F962D7">
          <w:rPr>
            <w:lang w:eastAsia="ko-KR"/>
          </w:rPr>
          <w:t xml:space="preserve"> be a</w:t>
        </w:r>
      </w:ins>
      <w:del w:id="31" w:author="Ericsson00" w:date="2022-09-20T10:53:00Z">
        <w:r w:rsidDel="00D57DA4">
          <w:rPr>
            <w:lang w:eastAsia="ko-KR"/>
          </w:rPr>
          <w:delText>a</w:delText>
        </w:r>
      </w:del>
      <w:r>
        <w:rPr>
          <w:lang w:eastAsia="ko-KR"/>
        </w:rPr>
        <w:t xml:space="preserve"> manifest on how to unpack into a runtime and what APIs are available.</w:t>
      </w:r>
    </w:p>
    <w:p w14:paraId="00F7F62D" w14:textId="77777777" w:rsidR="003C279D" w:rsidRDefault="003C279D" w:rsidP="003C279D">
      <w:pPr>
        <w:pStyle w:val="NO"/>
        <w:rPr>
          <w:lang w:eastAsia="ko-KR"/>
        </w:rPr>
      </w:pPr>
      <w:r>
        <w:rPr>
          <w:lang w:eastAsia="ko-KR"/>
        </w:rPr>
        <w:lastRenderedPageBreak/>
        <w:t>NOTE 4:</w:t>
      </w:r>
      <w:r>
        <w:rPr>
          <w:lang w:eastAsia="ko-KR"/>
        </w:rPr>
        <w:tab/>
        <w:t xml:space="preserve">The content of the manifest is not to be specified by 3GPP. The manifest </w:t>
      </w:r>
      <w:proofErr w:type="gramStart"/>
      <w:r>
        <w:rPr>
          <w:lang w:eastAsia="ko-KR"/>
        </w:rPr>
        <w:t>e.g.</w:t>
      </w:r>
      <w:proofErr w:type="gramEnd"/>
      <w:r>
        <w:rPr>
          <w:lang w:eastAsia="ko-KR"/>
        </w:rPr>
        <w:t xml:space="preserve"> may contain helm chart and API description, when the wanted output is an OCI image.</w:t>
      </w:r>
    </w:p>
    <w:p w14:paraId="43ABD5D1" w14:textId="77777777" w:rsidR="003C279D" w:rsidRDefault="003C279D" w:rsidP="003C279D">
      <w:pPr>
        <w:pStyle w:val="B1"/>
        <w:rPr>
          <w:lang w:eastAsia="ko-KR"/>
        </w:rPr>
      </w:pPr>
      <w:r>
        <w:rPr>
          <w:lang w:eastAsia="ko-KR"/>
        </w:rPr>
        <w:tab/>
        <w:t>No further information is needed from the NWDAF containing MTLF.</w:t>
      </w:r>
    </w:p>
    <w:p w14:paraId="323698FB" w14:textId="77777777" w:rsidR="003C279D" w:rsidRDefault="003C279D" w:rsidP="003C279D">
      <w:pPr>
        <w:pStyle w:val="EditorsNote"/>
        <w:rPr>
          <w:rFonts w:eastAsia="DengXian"/>
          <w:lang w:eastAsia="zh-CN"/>
        </w:rPr>
      </w:pPr>
      <w:r>
        <w:rPr>
          <w:lang w:eastAsia="ko-KR"/>
        </w:rPr>
        <w:t>Editor's note:</w:t>
      </w:r>
      <w:r>
        <w:rPr>
          <w:lang w:eastAsia="ko-KR"/>
        </w:rPr>
        <w:tab/>
        <w:t xml:space="preserve">How ML model privacy is supported when NWDAF containing MTLF and NWDAF containing </w:t>
      </w:r>
      <w:proofErr w:type="spellStart"/>
      <w:r>
        <w:rPr>
          <w:lang w:eastAsia="ko-KR"/>
        </w:rPr>
        <w:t>AnLF</w:t>
      </w:r>
      <w:proofErr w:type="spellEnd"/>
      <w:r>
        <w:rPr>
          <w:lang w:eastAsia="ko-KR"/>
        </w:rPr>
        <w:t xml:space="preserve"> belong to different vendors is in scope of SA WG3.</w:t>
      </w:r>
    </w:p>
    <w:p w14:paraId="7397A342" w14:textId="77777777" w:rsidR="003C279D" w:rsidRDefault="003C279D" w:rsidP="003C279D">
      <w:pPr>
        <w:pStyle w:val="Heading3"/>
        <w:rPr>
          <w:lang w:eastAsia="zh-CN"/>
        </w:rPr>
      </w:pPr>
      <w:bookmarkStart w:id="32" w:name="_Toc104433359"/>
      <w:bookmarkStart w:id="33" w:name="_Toc104467494"/>
      <w:bookmarkStart w:id="34" w:name="_Toc104467817"/>
      <w:bookmarkStart w:id="35" w:name="_Toc31692"/>
      <w:bookmarkStart w:id="36" w:name="_Toc113350207"/>
      <w:bookmarkStart w:id="37" w:name="_Toc113351065"/>
      <w:r>
        <w:rPr>
          <w:lang w:eastAsia="zh-CN"/>
        </w:rPr>
        <w:t>6.47.3</w:t>
      </w:r>
      <w:r>
        <w:rPr>
          <w:lang w:eastAsia="zh-CN"/>
        </w:rPr>
        <w:tab/>
        <w:t xml:space="preserve">Impacts on services, </w:t>
      </w:r>
      <w:proofErr w:type="gramStart"/>
      <w:r>
        <w:rPr>
          <w:lang w:eastAsia="zh-CN"/>
        </w:rPr>
        <w:t>entities</w:t>
      </w:r>
      <w:proofErr w:type="gramEnd"/>
      <w:r>
        <w:rPr>
          <w:lang w:eastAsia="zh-CN"/>
        </w:rPr>
        <w:t xml:space="preserve"> and interfaces</w:t>
      </w:r>
      <w:bookmarkEnd w:id="32"/>
      <w:bookmarkEnd w:id="33"/>
      <w:bookmarkEnd w:id="34"/>
      <w:bookmarkEnd w:id="35"/>
      <w:bookmarkEnd w:id="36"/>
      <w:bookmarkEnd w:id="37"/>
    </w:p>
    <w:p w14:paraId="1B5EFF29" w14:textId="77777777" w:rsidR="003C279D" w:rsidRDefault="003C279D" w:rsidP="003C279D">
      <w:pPr>
        <w:rPr>
          <w:lang w:val="en-US"/>
        </w:rPr>
      </w:pPr>
      <w:r>
        <w:rPr>
          <w:lang w:val="en-US"/>
        </w:rPr>
        <w:t>NWDAF containing MTLF:</w:t>
      </w:r>
    </w:p>
    <w:p w14:paraId="266F75D4" w14:textId="77777777" w:rsidR="003C279D" w:rsidRDefault="003C279D" w:rsidP="003C279D">
      <w:pPr>
        <w:pStyle w:val="B1"/>
        <w:rPr>
          <w:lang w:val="en-US"/>
        </w:rPr>
      </w:pPr>
      <w:r>
        <w:rPr>
          <w:lang w:val="en-US"/>
        </w:rPr>
        <w:t>-</w:t>
      </w:r>
      <w:r>
        <w:rPr>
          <w:lang w:val="en-US"/>
        </w:rPr>
        <w:tab/>
        <w:t>Registration of one or more Interoperable Tokens into NRF per Analytics ID.</w:t>
      </w:r>
    </w:p>
    <w:p w14:paraId="1D0806C2" w14:textId="77777777" w:rsidR="003C279D" w:rsidRDefault="003C279D" w:rsidP="003C279D">
      <w:pPr>
        <w:rPr>
          <w:lang w:val="en-US"/>
        </w:rPr>
      </w:pPr>
      <w:r>
        <w:rPr>
          <w:lang w:val="en-US"/>
        </w:rPr>
        <w:t>NRF:</w:t>
      </w:r>
    </w:p>
    <w:p w14:paraId="57F7F18E" w14:textId="77777777" w:rsidR="003C279D" w:rsidRDefault="003C279D" w:rsidP="003C279D">
      <w:pPr>
        <w:pStyle w:val="B1"/>
        <w:rPr>
          <w:lang w:val="en-US"/>
        </w:rPr>
      </w:pPr>
      <w:r>
        <w:rPr>
          <w:lang w:val="en-US"/>
        </w:rPr>
        <w:t>-</w:t>
      </w:r>
      <w:r>
        <w:rPr>
          <w:lang w:val="en-US"/>
        </w:rPr>
        <w:tab/>
        <w:t>Interoperable Token (May be multiple tokens per Analytics ID).</w:t>
      </w:r>
    </w:p>
    <w:p w14:paraId="5DFAAD73" w14:textId="77777777" w:rsidR="003C279D" w:rsidRDefault="003C279D" w:rsidP="003C279D">
      <w:pPr>
        <w:rPr>
          <w:lang w:val="en-US"/>
        </w:rPr>
      </w:pPr>
      <w:r>
        <w:rPr>
          <w:lang w:val="en-US"/>
        </w:rPr>
        <w:t>NWDAF service consumer:</w:t>
      </w:r>
    </w:p>
    <w:p w14:paraId="74DCFEF3" w14:textId="77777777" w:rsidR="003C279D" w:rsidRDefault="003C279D" w:rsidP="003C279D">
      <w:pPr>
        <w:pStyle w:val="B1"/>
        <w:rPr>
          <w:lang w:val="en-US"/>
        </w:rPr>
      </w:pPr>
      <w:r>
        <w:rPr>
          <w:lang w:val="en-US"/>
        </w:rPr>
        <w:t>-</w:t>
      </w:r>
      <w:r>
        <w:rPr>
          <w:lang w:val="en-US"/>
        </w:rPr>
        <w:tab/>
        <w:t>Adding Interoperable Token in the subscription for model.</w:t>
      </w:r>
    </w:p>
    <w:p w14:paraId="5D2D98E0" w14:textId="77777777" w:rsidR="003C279D" w:rsidRDefault="003C279D" w:rsidP="003C279D">
      <w:pPr>
        <w:pStyle w:val="B1"/>
        <w:rPr>
          <w:lang w:val="en-US"/>
        </w:rPr>
      </w:pPr>
      <w:r>
        <w:rPr>
          <w:lang w:val="en-US"/>
        </w:rPr>
        <w:t>-</w:t>
      </w:r>
      <w:r>
        <w:rPr>
          <w:lang w:val="en-US"/>
        </w:rPr>
        <w:tab/>
      </w:r>
      <w:r w:rsidRPr="00081D0A">
        <w:rPr>
          <w:lang w:val="en-US"/>
        </w:rPr>
        <w:t xml:space="preserve">Adding Representative Ratio </w:t>
      </w:r>
      <w:r>
        <w:rPr>
          <w:lang w:val="en-US"/>
        </w:rPr>
        <w:t>in the subscription for model.</w:t>
      </w:r>
    </w:p>
    <w:p w14:paraId="394EB918" w14:textId="77777777" w:rsidR="003C279D" w:rsidRDefault="003C279D" w:rsidP="003C279D">
      <w:pPr>
        <w:pStyle w:val="B1"/>
        <w:rPr>
          <w:lang w:val="en-US"/>
        </w:rPr>
      </w:pPr>
      <w:r>
        <w:rPr>
          <w:lang w:val="en-US" w:eastAsia="ko-KR"/>
        </w:rPr>
        <w:t>-</w:t>
      </w:r>
      <w:r>
        <w:rPr>
          <w:lang w:val="en-US" w:eastAsia="ko-KR"/>
        </w:rPr>
        <w:tab/>
      </w:r>
      <w:r w:rsidRPr="00081D0A">
        <w:rPr>
          <w:lang w:val="en-US" w:eastAsia="ko-KR"/>
        </w:rPr>
        <w:t>Adding a container for information to the NWDAF containing MTLF</w:t>
      </w:r>
      <w:r>
        <w:rPr>
          <w:lang w:val="en-US" w:eastAsia="ko-KR"/>
        </w:rPr>
        <w:t>.</w:t>
      </w:r>
    </w:p>
    <w:p w14:paraId="0DE40C6B" w14:textId="77777777" w:rsidR="00D9798C" w:rsidRPr="003C279D"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EB796" w14:textId="77777777" w:rsidR="00973F6A" w:rsidRDefault="00973F6A">
      <w:r>
        <w:separator/>
      </w:r>
    </w:p>
  </w:endnote>
  <w:endnote w:type="continuationSeparator" w:id="0">
    <w:p w14:paraId="513B0B1F" w14:textId="77777777" w:rsidR="00973F6A" w:rsidRDefault="00973F6A">
      <w:r>
        <w:continuationSeparator/>
      </w:r>
    </w:p>
  </w:endnote>
  <w:endnote w:type="continuationNotice" w:id="1">
    <w:p w14:paraId="1C648142" w14:textId="77777777" w:rsidR="00973F6A" w:rsidRDefault="00973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E9A14" w14:textId="77777777" w:rsidR="00973F6A" w:rsidRDefault="00973F6A">
      <w:r>
        <w:separator/>
      </w:r>
    </w:p>
  </w:footnote>
  <w:footnote w:type="continuationSeparator" w:id="0">
    <w:p w14:paraId="55ADAF0C" w14:textId="77777777" w:rsidR="00973F6A" w:rsidRDefault="00973F6A">
      <w:r>
        <w:continuationSeparator/>
      </w:r>
    </w:p>
  </w:footnote>
  <w:footnote w:type="continuationNotice" w:id="1">
    <w:p w14:paraId="2C8DCBD9" w14:textId="77777777" w:rsidR="00973F6A" w:rsidRDefault="00973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1F"/>
    <w:rsid w:val="00001FA6"/>
    <w:rsid w:val="000024BB"/>
    <w:rsid w:val="000039D5"/>
    <w:rsid w:val="000054A7"/>
    <w:rsid w:val="000056A2"/>
    <w:rsid w:val="00006712"/>
    <w:rsid w:val="00010AC5"/>
    <w:rsid w:val="00013281"/>
    <w:rsid w:val="00014D6E"/>
    <w:rsid w:val="00017C25"/>
    <w:rsid w:val="00023871"/>
    <w:rsid w:val="00023AC4"/>
    <w:rsid w:val="00024F8B"/>
    <w:rsid w:val="000259DB"/>
    <w:rsid w:val="0002608E"/>
    <w:rsid w:val="00030F32"/>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56521"/>
    <w:rsid w:val="000619CF"/>
    <w:rsid w:val="00061A7F"/>
    <w:rsid w:val="00062159"/>
    <w:rsid w:val="00062816"/>
    <w:rsid w:val="00066771"/>
    <w:rsid w:val="00067F02"/>
    <w:rsid w:val="0007012E"/>
    <w:rsid w:val="00071CAD"/>
    <w:rsid w:val="00072087"/>
    <w:rsid w:val="00077E0C"/>
    <w:rsid w:val="000824B3"/>
    <w:rsid w:val="00083732"/>
    <w:rsid w:val="00083A6F"/>
    <w:rsid w:val="00083D9A"/>
    <w:rsid w:val="00084F75"/>
    <w:rsid w:val="0008526D"/>
    <w:rsid w:val="00086587"/>
    <w:rsid w:val="00086986"/>
    <w:rsid w:val="00086CEB"/>
    <w:rsid w:val="0008788E"/>
    <w:rsid w:val="00090169"/>
    <w:rsid w:val="000903C6"/>
    <w:rsid w:val="000926D4"/>
    <w:rsid w:val="000952E6"/>
    <w:rsid w:val="00096E4D"/>
    <w:rsid w:val="000A02D6"/>
    <w:rsid w:val="000A063C"/>
    <w:rsid w:val="000A1539"/>
    <w:rsid w:val="000A15E8"/>
    <w:rsid w:val="000A2FA2"/>
    <w:rsid w:val="000A3445"/>
    <w:rsid w:val="000A3C58"/>
    <w:rsid w:val="000A50E7"/>
    <w:rsid w:val="000A53D6"/>
    <w:rsid w:val="000A5475"/>
    <w:rsid w:val="000B038D"/>
    <w:rsid w:val="000B095B"/>
    <w:rsid w:val="000B18B3"/>
    <w:rsid w:val="000B203A"/>
    <w:rsid w:val="000B22BB"/>
    <w:rsid w:val="000B270C"/>
    <w:rsid w:val="000B2B69"/>
    <w:rsid w:val="000B4B18"/>
    <w:rsid w:val="000B6119"/>
    <w:rsid w:val="000B70F3"/>
    <w:rsid w:val="000C08E9"/>
    <w:rsid w:val="000C1882"/>
    <w:rsid w:val="000C33A9"/>
    <w:rsid w:val="000C5089"/>
    <w:rsid w:val="000C6191"/>
    <w:rsid w:val="000D0137"/>
    <w:rsid w:val="000D0D93"/>
    <w:rsid w:val="000D10ED"/>
    <w:rsid w:val="000D3BAE"/>
    <w:rsid w:val="000D4735"/>
    <w:rsid w:val="000D5871"/>
    <w:rsid w:val="000D6035"/>
    <w:rsid w:val="000D7D9D"/>
    <w:rsid w:val="000D7E18"/>
    <w:rsid w:val="000D7F2C"/>
    <w:rsid w:val="000E045E"/>
    <w:rsid w:val="000E1A68"/>
    <w:rsid w:val="000E35C8"/>
    <w:rsid w:val="000E37C0"/>
    <w:rsid w:val="000E44D2"/>
    <w:rsid w:val="000E6A6E"/>
    <w:rsid w:val="000E7044"/>
    <w:rsid w:val="000F08DC"/>
    <w:rsid w:val="000F3D9A"/>
    <w:rsid w:val="000F52C8"/>
    <w:rsid w:val="000F7CA9"/>
    <w:rsid w:val="0010092C"/>
    <w:rsid w:val="00100C90"/>
    <w:rsid w:val="00101CFE"/>
    <w:rsid w:val="00101EB6"/>
    <w:rsid w:val="00102274"/>
    <w:rsid w:val="00103ADC"/>
    <w:rsid w:val="00104174"/>
    <w:rsid w:val="00105BF6"/>
    <w:rsid w:val="001067B3"/>
    <w:rsid w:val="001118B7"/>
    <w:rsid w:val="00113C96"/>
    <w:rsid w:val="0011525D"/>
    <w:rsid w:val="00115BDE"/>
    <w:rsid w:val="00116C11"/>
    <w:rsid w:val="00121E4A"/>
    <w:rsid w:val="001229B9"/>
    <w:rsid w:val="00122BC1"/>
    <w:rsid w:val="00123C18"/>
    <w:rsid w:val="00125160"/>
    <w:rsid w:val="00125F1E"/>
    <w:rsid w:val="00127AA2"/>
    <w:rsid w:val="00130095"/>
    <w:rsid w:val="001302D7"/>
    <w:rsid w:val="00130D9F"/>
    <w:rsid w:val="0013265F"/>
    <w:rsid w:val="00132D1E"/>
    <w:rsid w:val="00133196"/>
    <w:rsid w:val="00136773"/>
    <w:rsid w:val="00141795"/>
    <w:rsid w:val="0014184B"/>
    <w:rsid w:val="00141DA3"/>
    <w:rsid w:val="00143092"/>
    <w:rsid w:val="001431B8"/>
    <w:rsid w:val="001458DC"/>
    <w:rsid w:val="00145E8B"/>
    <w:rsid w:val="00151176"/>
    <w:rsid w:val="0015172D"/>
    <w:rsid w:val="00152A0E"/>
    <w:rsid w:val="001562CA"/>
    <w:rsid w:val="001562F4"/>
    <w:rsid w:val="001569DA"/>
    <w:rsid w:val="00156A5D"/>
    <w:rsid w:val="00156F81"/>
    <w:rsid w:val="0015728E"/>
    <w:rsid w:val="00157C91"/>
    <w:rsid w:val="001604A8"/>
    <w:rsid w:val="00162816"/>
    <w:rsid w:val="00162B38"/>
    <w:rsid w:val="00162E00"/>
    <w:rsid w:val="001636E4"/>
    <w:rsid w:val="00165713"/>
    <w:rsid w:val="001660A8"/>
    <w:rsid w:val="00166500"/>
    <w:rsid w:val="00166DDB"/>
    <w:rsid w:val="00170CBD"/>
    <w:rsid w:val="001713F9"/>
    <w:rsid w:val="00171BB3"/>
    <w:rsid w:val="00172130"/>
    <w:rsid w:val="0017503A"/>
    <w:rsid w:val="001753C1"/>
    <w:rsid w:val="00176045"/>
    <w:rsid w:val="00181BB1"/>
    <w:rsid w:val="00181FC3"/>
    <w:rsid w:val="00181FE9"/>
    <w:rsid w:val="00183C11"/>
    <w:rsid w:val="00183C64"/>
    <w:rsid w:val="00184342"/>
    <w:rsid w:val="00185FFF"/>
    <w:rsid w:val="001860FF"/>
    <w:rsid w:val="0019062B"/>
    <w:rsid w:val="00192F7F"/>
    <w:rsid w:val="00193837"/>
    <w:rsid w:val="0019472A"/>
    <w:rsid w:val="0019514E"/>
    <w:rsid w:val="00195E2B"/>
    <w:rsid w:val="001968B3"/>
    <w:rsid w:val="00196C4F"/>
    <w:rsid w:val="00197936"/>
    <w:rsid w:val="001A07A4"/>
    <w:rsid w:val="001A0C14"/>
    <w:rsid w:val="001A17AC"/>
    <w:rsid w:val="001A1C95"/>
    <w:rsid w:val="001A205E"/>
    <w:rsid w:val="001A228E"/>
    <w:rsid w:val="001A2625"/>
    <w:rsid w:val="001A4C56"/>
    <w:rsid w:val="001A5227"/>
    <w:rsid w:val="001A5C44"/>
    <w:rsid w:val="001B093A"/>
    <w:rsid w:val="001B1444"/>
    <w:rsid w:val="001B1B58"/>
    <w:rsid w:val="001B200D"/>
    <w:rsid w:val="001B4606"/>
    <w:rsid w:val="001B57B8"/>
    <w:rsid w:val="001B5F37"/>
    <w:rsid w:val="001B6B56"/>
    <w:rsid w:val="001B7A29"/>
    <w:rsid w:val="001B7AA4"/>
    <w:rsid w:val="001C1378"/>
    <w:rsid w:val="001C1DB7"/>
    <w:rsid w:val="001C315B"/>
    <w:rsid w:val="001C36A5"/>
    <w:rsid w:val="001C3864"/>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7E03"/>
    <w:rsid w:val="001D7F05"/>
    <w:rsid w:val="001E02A7"/>
    <w:rsid w:val="001E0B62"/>
    <w:rsid w:val="001E181D"/>
    <w:rsid w:val="001E5418"/>
    <w:rsid w:val="001E687D"/>
    <w:rsid w:val="001E6940"/>
    <w:rsid w:val="001E7304"/>
    <w:rsid w:val="001E7712"/>
    <w:rsid w:val="001F03D4"/>
    <w:rsid w:val="001F1680"/>
    <w:rsid w:val="001F37D1"/>
    <w:rsid w:val="001F3A19"/>
    <w:rsid w:val="001F6319"/>
    <w:rsid w:val="001F7803"/>
    <w:rsid w:val="00201904"/>
    <w:rsid w:val="002025E1"/>
    <w:rsid w:val="00203D26"/>
    <w:rsid w:val="00205336"/>
    <w:rsid w:val="00206A93"/>
    <w:rsid w:val="002076F3"/>
    <w:rsid w:val="00210020"/>
    <w:rsid w:val="00210A21"/>
    <w:rsid w:val="00211B80"/>
    <w:rsid w:val="002124EA"/>
    <w:rsid w:val="00212657"/>
    <w:rsid w:val="00213D65"/>
    <w:rsid w:val="00215BD4"/>
    <w:rsid w:val="002174A4"/>
    <w:rsid w:val="002175E3"/>
    <w:rsid w:val="00220573"/>
    <w:rsid w:val="00221587"/>
    <w:rsid w:val="00221A28"/>
    <w:rsid w:val="00225182"/>
    <w:rsid w:val="00226373"/>
    <w:rsid w:val="002269F4"/>
    <w:rsid w:val="00226F44"/>
    <w:rsid w:val="00227318"/>
    <w:rsid w:val="00232514"/>
    <w:rsid w:val="00232A33"/>
    <w:rsid w:val="002337E8"/>
    <w:rsid w:val="00234583"/>
    <w:rsid w:val="0023511B"/>
    <w:rsid w:val="00235748"/>
    <w:rsid w:val="00235A8F"/>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33B6"/>
    <w:rsid w:val="00263948"/>
    <w:rsid w:val="00263AF9"/>
    <w:rsid w:val="00265B9A"/>
    <w:rsid w:val="00266DB4"/>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6328"/>
    <w:rsid w:val="00286943"/>
    <w:rsid w:val="00287DB0"/>
    <w:rsid w:val="002901A3"/>
    <w:rsid w:val="00290555"/>
    <w:rsid w:val="00290D82"/>
    <w:rsid w:val="002920CF"/>
    <w:rsid w:val="00293EF9"/>
    <w:rsid w:val="002942E2"/>
    <w:rsid w:val="00294372"/>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44D6"/>
    <w:rsid w:val="002B4C46"/>
    <w:rsid w:val="002B5068"/>
    <w:rsid w:val="002B6B30"/>
    <w:rsid w:val="002C2C7A"/>
    <w:rsid w:val="002C344D"/>
    <w:rsid w:val="002C5BFE"/>
    <w:rsid w:val="002C6488"/>
    <w:rsid w:val="002C6E90"/>
    <w:rsid w:val="002C7C8B"/>
    <w:rsid w:val="002C7FDD"/>
    <w:rsid w:val="002D0A8B"/>
    <w:rsid w:val="002D1B58"/>
    <w:rsid w:val="002D5283"/>
    <w:rsid w:val="002D595A"/>
    <w:rsid w:val="002D5B25"/>
    <w:rsid w:val="002D5D59"/>
    <w:rsid w:val="002D65C9"/>
    <w:rsid w:val="002D7D21"/>
    <w:rsid w:val="002E0195"/>
    <w:rsid w:val="002E0656"/>
    <w:rsid w:val="002E0EAA"/>
    <w:rsid w:val="002E2214"/>
    <w:rsid w:val="002E2B64"/>
    <w:rsid w:val="002E3B06"/>
    <w:rsid w:val="002E4823"/>
    <w:rsid w:val="002E69F5"/>
    <w:rsid w:val="002F0C85"/>
    <w:rsid w:val="002F0E35"/>
    <w:rsid w:val="002F19C4"/>
    <w:rsid w:val="002F40F2"/>
    <w:rsid w:val="002F42B1"/>
    <w:rsid w:val="002F5EED"/>
    <w:rsid w:val="002F62CF"/>
    <w:rsid w:val="002F6996"/>
    <w:rsid w:val="002F76D3"/>
    <w:rsid w:val="002F7D2D"/>
    <w:rsid w:val="00300485"/>
    <w:rsid w:val="00300C40"/>
    <w:rsid w:val="00300CBC"/>
    <w:rsid w:val="00301A50"/>
    <w:rsid w:val="00302F28"/>
    <w:rsid w:val="00303354"/>
    <w:rsid w:val="00303654"/>
    <w:rsid w:val="003037A3"/>
    <w:rsid w:val="003039B0"/>
    <w:rsid w:val="003041A2"/>
    <w:rsid w:val="0030596C"/>
    <w:rsid w:val="00306B0A"/>
    <w:rsid w:val="00306FBC"/>
    <w:rsid w:val="003070C2"/>
    <w:rsid w:val="00310131"/>
    <w:rsid w:val="003119F0"/>
    <w:rsid w:val="00315E2D"/>
    <w:rsid w:val="00316071"/>
    <w:rsid w:val="00316FA1"/>
    <w:rsid w:val="003172DC"/>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354C5"/>
    <w:rsid w:val="003355FD"/>
    <w:rsid w:val="00335C23"/>
    <w:rsid w:val="00335FB5"/>
    <w:rsid w:val="0033629A"/>
    <w:rsid w:val="0033635D"/>
    <w:rsid w:val="00337048"/>
    <w:rsid w:val="003428A0"/>
    <w:rsid w:val="0034398C"/>
    <w:rsid w:val="003454EB"/>
    <w:rsid w:val="003458A9"/>
    <w:rsid w:val="00345E46"/>
    <w:rsid w:val="00350333"/>
    <w:rsid w:val="003515B6"/>
    <w:rsid w:val="00351B14"/>
    <w:rsid w:val="00352DA8"/>
    <w:rsid w:val="003530A5"/>
    <w:rsid w:val="0035361B"/>
    <w:rsid w:val="00353849"/>
    <w:rsid w:val="00353EAD"/>
    <w:rsid w:val="00356277"/>
    <w:rsid w:val="003569C6"/>
    <w:rsid w:val="00360698"/>
    <w:rsid w:val="00360B91"/>
    <w:rsid w:val="00361DAC"/>
    <w:rsid w:val="00364B98"/>
    <w:rsid w:val="003660B8"/>
    <w:rsid w:val="003723FA"/>
    <w:rsid w:val="003730ED"/>
    <w:rsid w:val="00373302"/>
    <w:rsid w:val="003749D1"/>
    <w:rsid w:val="00374D4E"/>
    <w:rsid w:val="003771B9"/>
    <w:rsid w:val="00377226"/>
    <w:rsid w:val="003774A1"/>
    <w:rsid w:val="00377ADF"/>
    <w:rsid w:val="0038096E"/>
    <w:rsid w:val="0038270B"/>
    <w:rsid w:val="003833BE"/>
    <w:rsid w:val="003838D6"/>
    <w:rsid w:val="0038415F"/>
    <w:rsid w:val="0038542F"/>
    <w:rsid w:val="00385CC3"/>
    <w:rsid w:val="003938F6"/>
    <w:rsid w:val="00393F09"/>
    <w:rsid w:val="00394864"/>
    <w:rsid w:val="00395D4E"/>
    <w:rsid w:val="003966F5"/>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FA8"/>
    <w:rsid w:val="003B3060"/>
    <w:rsid w:val="003B33DB"/>
    <w:rsid w:val="003B521E"/>
    <w:rsid w:val="003B57C1"/>
    <w:rsid w:val="003B7437"/>
    <w:rsid w:val="003B7F1F"/>
    <w:rsid w:val="003C092D"/>
    <w:rsid w:val="003C12F1"/>
    <w:rsid w:val="003C279D"/>
    <w:rsid w:val="003C435C"/>
    <w:rsid w:val="003C4B8E"/>
    <w:rsid w:val="003C5996"/>
    <w:rsid w:val="003C66BC"/>
    <w:rsid w:val="003D07E0"/>
    <w:rsid w:val="003D0B82"/>
    <w:rsid w:val="003D0FED"/>
    <w:rsid w:val="003D1254"/>
    <w:rsid w:val="003D1665"/>
    <w:rsid w:val="003D1AB9"/>
    <w:rsid w:val="003D251C"/>
    <w:rsid w:val="003D25A8"/>
    <w:rsid w:val="003D2954"/>
    <w:rsid w:val="003D69E8"/>
    <w:rsid w:val="003D69EE"/>
    <w:rsid w:val="003E075B"/>
    <w:rsid w:val="003E2120"/>
    <w:rsid w:val="003E25F6"/>
    <w:rsid w:val="003E2877"/>
    <w:rsid w:val="003E61A2"/>
    <w:rsid w:val="003E6B44"/>
    <w:rsid w:val="003E6FA3"/>
    <w:rsid w:val="003F23D0"/>
    <w:rsid w:val="003F2962"/>
    <w:rsid w:val="003F385C"/>
    <w:rsid w:val="003F42A0"/>
    <w:rsid w:val="003F5885"/>
    <w:rsid w:val="004023AD"/>
    <w:rsid w:val="00402B91"/>
    <w:rsid w:val="00403F81"/>
    <w:rsid w:val="00404FDE"/>
    <w:rsid w:val="00405017"/>
    <w:rsid w:val="00405798"/>
    <w:rsid w:val="0040630C"/>
    <w:rsid w:val="00407963"/>
    <w:rsid w:val="00411711"/>
    <w:rsid w:val="00411F62"/>
    <w:rsid w:val="004146CB"/>
    <w:rsid w:val="00414EF6"/>
    <w:rsid w:val="00415350"/>
    <w:rsid w:val="004157F5"/>
    <w:rsid w:val="004159C4"/>
    <w:rsid w:val="00417B04"/>
    <w:rsid w:val="0042088B"/>
    <w:rsid w:val="00420BD0"/>
    <w:rsid w:val="00421054"/>
    <w:rsid w:val="00421378"/>
    <w:rsid w:val="0042242C"/>
    <w:rsid w:val="004239BE"/>
    <w:rsid w:val="00424792"/>
    <w:rsid w:val="00424B84"/>
    <w:rsid w:val="00425E97"/>
    <w:rsid w:val="004300E6"/>
    <w:rsid w:val="0043234F"/>
    <w:rsid w:val="00434319"/>
    <w:rsid w:val="00434621"/>
    <w:rsid w:val="00434E12"/>
    <w:rsid w:val="00437032"/>
    <w:rsid w:val="00437A4A"/>
    <w:rsid w:val="00437C39"/>
    <w:rsid w:val="00440615"/>
    <w:rsid w:val="00441371"/>
    <w:rsid w:val="00441586"/>
    <w:rsid w:val="0044235F"/>
    <w:rsid w:val="0044609F"/>
    <w:rsid w:val="004461E2"/>
    <w:rsid w:val="004506B3"/>
    <w:rsid w:val="00451011"/>
    <w:rsid w:val="0045117A"/>
    <w:rsid w:val="004518C4"/>
    <w:rsid w:val="004523FA"/>
    <w:rsid w:val="00452A8A"/>
    <w:rsid w:val="004532DB"/>
    <w:rsid w:val="0045498D"/>
    <w:rsid w:val="004555B1"/>
    <w:rsid w:val="00455D6C"/>
    <w:rsid w:val="0045791D"/>
    <w:rsid w:val="00457EDF"/>
    <w:rsid w:val="0046051D"/>
    <w:rsid w:val="004611A0"/>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E30"/>
    <w:rsid w:val="00483E81"/>
    <w:rsid w:val="00483F5B"/>
    <w:rsid w:val="00485BC6"/>
    <w:rsid w:val="0048681B"/>
    <w:rsid w:val="00486B95"/>
    <w:rsid w:val="00490071"/>
    <w:rsid w:val="0049076D"/>
    <w:rsid w:val="00491BE0"/>
    <w:rsid w:val="004929A9"/>
    <w:rsid w:val="00492AD2"/>
    <w:rsid w:val="004935E5"/>
    <w:rsid w:val="004939F9"/>
    <w:rsid w:val="0049493B"/>
    <w:rsid w:val="00495B6A"/>
    <w:rsid w:val="00496A65"/>
    <w:rsid w:val="004A0417"/>
    <w:rsid w:val="004A1B64"/>
    <w:rsid w:val="004A2C09"/>
    <w:rsid w:val="004A429B"/>
    <w:rsid w:val="004A492D"/>
    <w:rsid w:val="004A5484"/>
    <w:rsid w:val="004B1033"/>
    <w:rsid w:val="004B199E"/>
    <w:rsid w:val="004B1A75"/>
    <w:rsid w:val="004B27C9"/>
    <w:rsid w:val="004B28E2"/>
    <w:rsid w:val="004B2E1D"/>
    <w:rsid w:val="004B3CE9"/>
    <w:rsid w:val="004B5311"/>
    <w:rsid w:val="004B6377"/>
    <w:rsid w:val="004C19C2"/>
    <w:rsid w:val="004C2901"/>
    <w:rsid w:val="004C2EF7"/>
    <w:rsid w:val="004C3204"/>
    <w:rsid w:val="004C34DD"/>
    <w:rsid w:val="004C428F"/>
    <w:rsid w:val="004C47A6"/>
    <w:rsid w:val="004C4DAE"/>
    <w:rsid w:val="004C7A16"/>
    <w:rsid w:val="004C7E87"/>
    <w:rsid w:val="004D08EF"/>
    <w:rsid w:val="004D4924"/>
    <w:rsid w:val="004D6216"/>
    <w:rsid w:val="004D6991"/>
    <w:rsid w:val="004E1304"/>
    <w:rsid w:val="004E2365"/>
    <w:rsid w:val="004E2468"/>
    <w:rsid w:val="004E3832"/>
    <w:rsid w:val="004E5CB7"/>
    <w:rsid w:val="004E5E8E"/>
    <w:rsid w:val="004E6824"/>
    <w:rsid w:val="004E6BCB"/>
    <w:rsid w:val="004E6E88"/>
    <w:rsid w:val="004F01FC"/>
    <w:rsid w:val="004F0B6D"/>
    <w:rsid w:val="004F0B86"/>
    <w:rsid w:val="004F24AD"/>
    <w:rsid w:val="004F3B5B"/>
    <w:rsid w:val="004F411E"/>
    <w:rsid w:val="004F4155"/>
    <w:rsid w:val="004F415C"/>
    <w:rsid w:val="004F43B2"/>
    <w:rsid w:val="004F52AC"/>
    <w:rsid w:val="004F6273"/>
    <w:rsid w:val="004F6699"/>
    <w:rsid w:val="004F6869"/>
    <w:rsid w:val="004F7E56"/>
    <w:rsid w:val="00500115"/>
    <w:rsid w:val="00502E32"/>
    <w:rsid w:val="00503CF5"/>
    <w:rsid w:val="005041FA"/>
    <w:rsid w:val="00506D8C"/>
    <w:rsid w:val="00510E8D"/>
    <w:rsid w:val="005111B7"/>
    <w:rsid w:val="005117EB"/>
    <w:rsid w:val="00511CA4"/>
    <w:rsid w:val="00511E6F"/>
    <w:rsid w:val="00512783"/>
    <w:rsid w:val="00513CE1"/>
    <w:rsid w:val="0051446A"/>
    <w:rsid w:val="005168B4"/>
    <w:rsid w:val="00516E88"/>
    <w:rsid w:val="00516F4B"/>
    <w:rsid w:val="00520A0D"/>
    <w:rsid w:val="005214E7"/>
    <w:rsid w:val="00522A02"/>
    <w:rsid w:val="00524010"/>
    <w:rsid w:val="00524516"/>
    <w:rsid w:val="005302A2"/>
    <w:rsid w:val="00532726"/>
    <w:rsid w:val="00532F7B"/>
    <w:rsid w:val="00536978"/>
    <w:rsid w:val="005371EF"/>
    <w:rsid w:val="00541E02"/>
    <w:rsid w:val="00542215"/>
    <w:rsid w:val="00542D7F"/>
    <w:rsid w:val="00543781"/>
    <w:rsid w:val="00544660"/>
    <w:rsid w:val="00545FA0"/>
    <w:rsid w:val="0054634E"/>
    <w:rsid w:val="0055022B"/>
    <w:rsid w:val="00550939"/>
    <w:rsid w:val="00554313"/>
    <w:rsid w:val="00554F65"/>
    <w:rsid w:val="00555728"/>
    <w:rsid w:val="00556B9C"/>
    <w:rsid w:val="0055746E"/>
    <w:rsid w:val="005578C7"/>
    <w:rsid w:val="005601F2"/>
    <w:rsid w:val="005627D0"/>
    <w:rsid w:val="00562C25"/>
    <w:rsid w:val="005638AB"/>
    <w:rsid w:val="00563B28"/>
    <w:rsid w:val="005654EB"/>
    <w:rsid w:val="005668FB"/>
    <w:rsid w:val="00567A9A"/>
    <w:rsid w:val="005717D5"/>
    <w:rsid w:val="00571E55"/>
    <w:rsid w:val="00571F77"/>
    <w:rsid w:val="00572FB6"/>
    <w:rsid w:val="005751FA"/>
    <w:rsid w:val="005777AC"/>
    <w:rsid w:val="0058101D"/>
    <w:rsid w:val="00581A23"/>
    <w:rsid w:val="005838E1"/>
    <w:rsid w:val="00586B81"/>
    <w:rsid w:val="00587232"/>
    <w:rsid w:val="00587F7F"/>
    <w:rsid w:val="00590F4C"/>
    <w:rsid w:val="00592032"/>
    <w:rsid w:val="0059304C"/>
    <w:rsid w:val="00594BFB"/>
    <w:rsid w:val="0059506D"/>
    <w:rsid w:val="00595AEC"/>
    <w:rsid w:val="00595C40"/>
    <w:rsid w:val="00596545"/>
    <w:rsid w:val="00596D7D"/>
    <w:rsid w:val="00597055"/>
    <w:rsid w:val="005A071B"/>
    <w:rsid w:val="005A13CC"/>
    <w:rsid w:val="005A1916"/>
    <w:rsid w:val="005A219A"/>
    <w:rsid w:val="005A2C81"/>
    <w:rsid w:val="005A41AC"/>
    <w:rsid w:val="005A4828"/>
    <w:rsid w:val="005A485A"/>
    <w:rsid w:val="005A6BFB"/>
    <w:rsid w:val="005A7A0D"/>
    <w:rsid w:val="005B0F5F"/>
    <w:rsid w:val="005B10B4"/>
    <w:rsid w:val="005B2087"/>
    <w:rsid w:val="005B3933"/>
    <w:rsid w:val="005B4220"/>
    <w:rsid w:val="005B46E9"/>
    <w:rsid w:val="005B5FCA"/>
    <w:rsid w:val="005B60D1"/>
    <w:rsid w:val="005B7197"/>
    <w:rsid w:val="005C0369"/>
    <w:rsid w:val="005C16D0"/>
    <w:rsid w:val="005C255C"/>
    <w:rsid w:val="005C2760"/>
    <w:rsid w:val="005C2BF3"/>
    <w:rsid w:val="005C3C10"/>
    <w:rsid w:val="005C3CA2"/>
    <w:rsid w:val="005C4C03"/>
    <w:rsid w:val="005C637F"/>
    <w:rsid w:val="005C6468"/>
    <w:rsid w:val="005D005C"/>
    <w:rsid w:val="005D0D9B"/>
    <w:rsid w:val="005D0F0A"/>
    <w:rsid w:val="005D176A"/>
    <w:rsid w:val="005D1983"/>
    <w:rsid w:val="005D1D09"/>
    <w:rsid w:val="005D283F"/>
    <w:rsid w:val="005D2DF1"/>
    <w:rsid w:val="005D4D5A"/>
    <w:rsid w:val="005D6049"/>
    <w:rsid w:val="005D63F6"/>
    <w:rsid w:val="005D6CA7"/>
    <w:rsid w:val="005E23C7"/>
    <w:rsid w:val="005E39F0"/>
    <w:rsid w:val="005E4792"/>
    <w:rsid w:val="005E6571"/>
    <w:rsid w:val="005E6F29"/>
    <w:rsid w:val="005F00F7"/>
    <w:rsid w:val="005F1FDD"/>
    <w:rsid w:val="005F2435"/>
    <w:rsid w:val="005F27DE"/>
    <w:rsid w:val="005F3645"/>
    <w:rsid w:val="005F3878"/>
    <w:rsid w:val="005F3B19"/>
    <w:rsid w:val="005F3C79"/>
    <w:rsid w:val="005F48EB"/>
    <w:rsid w:val="005F590F"/>
    <w:rsid w:val="005F6D26"/>
    <w:rsid w:val="005F6F24"/>
    <w:rsid w:val="005F7144"/>
    <w:rsid w:val="005F73A4"/>
    <w:rsid w:val="00600F13"/>
    <w:rsid w:val="006014E4"/>
    <w:rsid w:val="006030E1"/>
    <w:rsid w:val="00603711"/>
    <w:rsid w:val="00604804"/>
    <w:rsid w:val="0060533A"/>
    <w:rsid w:val="00605D47"/>
    <w:rsid w:val="006061D6"/>
    <w:rsid w:val="00606487"/>
    <w:rsid w:val="0060710A"/>
    <w:rsid w:val="00607EB3"/>
    <w:rsid w:val="00611B4A"/>
    <w:rsid w:val="00613F02"/>
    <w:rsid w:val="00614BCE"/>
    <w:rsid w:val="00615AF5"/>
    <w:rsid w:val="006163FA"/>
    <w:rsid w:val="0061650F"/>
    <w:rsid w:val="00617820"/>
    <w:rsid w:val="00620DF2"/>
    <w:rsid w:val="00621ED5"/>
    <w:rsid w:val="006235C4"/>
    <w:rsid w:val="00623B47"/>
    <w:rsid w:val="00624082"/>
    <w:rsid w:val="00624811"/>
    <w:rsid w:val="00626F9C"/>
    <w:rsid w:val="00627673"/>
    <w:rsid w:val="00627BBD"/>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31B"/>
    <w:rsid w:val="00645539"/>
    <w:rsid w:val="006476BC"/>
    <w:rsid w:val="00654D86"/>
    <w:rsid w:val="006553ED"/>
    <w:rsid w:val="006559B9"/>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024B"/>
    <w:rsid w:val="0067117B"/>
    <w:rsid w:val="00672166"/>
    <w:rsid w:val="00673933"/>
    <w:rsid w:val="00674EBC"/>
    <w:rsid w:val="006764E0"/>
    <w:rsid w:val="006768FE"/>
    <w:rsid w:val="00680E42"/>
    <w:rsid w:val="0068141D"/>
    <w:rsid w:val="0068231E"/>
    <w:rsid w:val="00684501"/>
    <w:rsid w:val="00687E3E"/>
    <w:rsid w:val="0069020A"/>
    <w:rsid w:val="00692B4C"/>
    <w:rsid w:val="006935EE"/>
    <w:rsid w:val="006941BC"/>
    <w:rsid w:val="00695A55"/>
    <w:rsid w:val="00696F47"/>
    <w:rsid w:val="006A0B4B"/>
    <w:rsid w:val="006A1BB7"/>
    <w:rsid w:val="006A22A7"/>
    <w:rsid w:val="006A2DB6"/>
    <w:rsid w:val="006A49EF"/>
    <w:rsid w:val="006A68AE"/>
    <w:rsid w:val="006A6AF4"/>
    <w:rsid w:val="006A760F"/>
    <w:rsid w:val="006A7A24"/>
    <w:rsid w:val="006B2C3E"/>
    <w:rsid w:val="006B4FBC"/>
    <w:rsid w:val="006B5CCD"/>
    <w:rsid w:val="006C135A"/>
    <w:rsid w:val="006C296C"/>
    <w:rsid w:val="006C3245"/>
    <w:rsid w:val="006C467A"/>
    <w:rsid w:val="006C5D23"/>
    <w:rsid w:val="006C682B"/>
    <w:rsid w:val="006C6CCE"/>
    <w:rsid w:val="006C6D4B"/>
    <w:rsid w:val="006C76D2"/>
    <w:rsid w:val="006D31DA"/>
    <w:rsid w:val="006D3CEF"/>
    <w:rsid w:val="006D599A"/>
    <w:rsid w:val="006D689D"/>
    <w:rsid w:val="006D7240"/>
    <w:rsid w:val="006D777A"/>
    <w:rsid w:val="006E039B"/>
    <w:rsid w:val="006E2905"/>
    <w:rsid w:val="006E31DF"/>
    <w:rsid w:val="006E3828"/>
    <w:rsid w:val="006E3E73"/>
    <w:rsid w:val="006E3FE9"/>
    <w:rsid w:val="006E4E78"/>
    <w:rsid w:val="006E5351"/>
    <w:rsid w:val="006E5BA6"/>
    <w:rsid w:val="006E7601"/>
    <w:rsid w:val="006E7FC8"/>
    <w:rsid w:val="006F1339"/>
    <w:rsid w:val="006F1700"/>
    <w:rsid w:val="006F196D"/>
    <w:rsid w:val="006F22B0"/>
    <w:rsid w:val="006F26E7"/>
    <w:rsid w:val="006F4A73"/>
    <w:rsid w:val="006F5B15"/>
    <w:rsid w:val="006F5C06"/>
    <w:rsid w:val="006F6C45"/>
    <w:rsid w:val="006F7C5B"/>
    <w:rsid w:val="006F7E8C"/>
    <w:rsid w:val="00701139"/>
    <w:rsid w:val="007017F0"/>
    <w:rsid w:val="00701FE7"/>
    <w:rsid w:val="007021A3"/>
    <w:rsid w:val="0070264F"/>
    <w:rsid w:val="00702E54"/>
    <w:rsid w:val="00703305"/>
    <w:rsid w:val="007035E3"/>
    <w:rsid w:val="00707046"/>
    <w:rsid w:val="00707E7D"/>
    <w:rsid w:val="00713ADF"/>
    <w:rsid w:val="00713DEA"/>
    <w:rsid w:val="007167B2"/>
    <w:rsid w:val="007208BF"/>
    <w:rsid w:val="00720AE1"/>
    <w:rsid w:val="007219CF"/>
    <w:rsid w:val="00721EED"/>
    <w:rsid w:val="00722B4A"/>
    <w:rsid w:val="007248F4"/>
    <w:rsid w:val="00725013"/>
    <w:rsid w:val="0072558C"/>
    <w:rsid w:val="00726B1E"/>
    <w:rsid w:val="007301BC"/>
    <w:rsid w:val="00730D7A"/>
    <w:rsid w:val="0073123C"/>
    <w:rsid w:val="007355DB"/>
    <w:rsid w:val="00740841"/>
    <w:rsid w:val="00740B6A"/>
    <w:rsid w:val="00743E4B"/>
    <w:rsid w:val="00744730"/>
    <w:rsid w:val="007448F2"/>
    <w:rsid w:val="00745488"/>
    <w:rsid w:val="007454C2"/>
    <w:rsid w:val="00746394"/>
    <w:rsid w:val="00750D3C"/>
    <w:rsid w:val="00751916"/>
    <w:rsid w:val="00752357"/>
    <w:rsid w:val="0075304C"/>
    <w:rsid w:val="00753BF8"/>
    <w:rsid w:val="00754D60"/>
    <w:rsid w:val="00756170"/>
    <w:rsid w:val="00757210"/>
    <w:rsid w:val="00757881"/>
    <w:rsid w:val="00760827"/>
    <w:rsid w:val="007622A3"/>
    <w:rsid w:val="00764BEE"/>
    <w:rsid w:val="00765187"/>
    <w:rsid w:val="0076632A"/>
    <w:rsid w:val="00767010"/>
    <w:rsid w:val="0077109C"/>
    <w:rsid w:val="0077110F"/>
    <w:rsid w:val="00772863"/>
    <w:rsid w:val="00773DA6"/>
    <w:rsid w:val="00775391"/>
    <w:rsid w:val="007760E2"/>
    <w:rsid w:val="007771BA"/>
    <w:rsid w:val="00777376"/>
    <w:rsid w:val="00777C1C"/>
    <w:rsid w:val="007801CC"/>
    <w:rsid w:val="00782CC5"/>
    <w:rsid w:val="007834CF"/>
    <w:rsid w:val="00785ED8"/>
    <w:rsid w:val="00786222"/>
    <w:rsid w:val="00787727"/>
    <w:rsid w:val="007879A6"/>
    <w:rsid w:val="00787E46"/>
    <w:rsid w:val="00791DD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1A07"/>
    <w:rsid w:val="007E479B"/>
    <w:rsid w:val="007E6381"/>
    <w:rsid w:val="007E6C27"/>
    <w:rsid w:val="007E72FF"/>
    <w:rsid w:val="007E79D4"/>
    <w:rsid w:val="007E7A2C"/>
    <w:rsid w:val="007F0326"/>
    <w:rsid w:val="007F086D"/>
    <w:rsid w:val="007F469C"/>
    <w:rsid w:val="007F6B81"/>
    <w:rsid w:val="007F7128"/>
    <w:rsid w:val="00801DBD"/>
    <w:rsid w:val="00802202"/>
    <w:rsid w:val="0080364D"/>
    <w:rsid w:val="008055A5"/>
    <w:rsid w:val="00807025"/>
    <w:rsid w:val="008074F8"/>
    <w:rsid w:val="00807677"/>
    <w:rsid w:val="00810576"/>
    <w:rsid w:val="00810CD6"/>
    <w:rsid w:val="00810F31"/>
    <w:rsid w:val="00811212"/>
    <w:rsid w:val="0081371D"/>
    <w:rsid w:val="00813A9E"/>
    <w:rsid w:val="00814FA6"/>
    <w:rsid w:val="00815063"/>
    <w:rsid w:val="00815996"/>
    <w:rsid w:val="008162F1"/>
    <w:rsid w:val="008207A8"/>
    <w:rsid w:val="008212E4"/>
    <w:rsid w:val="00823044"/>
    <w:rsid w:val="00824B8D"/>
    <w:rsid w:val="008266DD"/>
    <w:rsid w:val="00826AD9"/>
    <w:rsid w:val="00827306"/>
    <w:rsid w:val="00830BCE"/>
    <w:rsid w:val="008371F8"/>
    <w:rsid w:val="00840241"/>
    <w:rsid w:val="00843461"/>
    <w:rsid w:val="008436C4"/>
    <w:rsid w:val="00845666"/>
    <w:rsid w:val="00845A5A"/>
    <w:rsid w:val="00847D8D"/>
    <w:rsid w:val="008502A8"/>
    <w:rsid w:val="008517C4"/>
    <w:rsid w:val="00851DFB"/>
    <w:rsid w:val="008524FC"/>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71F8"/>
    <w:rsid w:val="008717D8"/>
    <w:rsid w:val="008727AA"/>
    <w:rsid w:val="0087561C"/>
    <w:rsid w:val="00875636"/>
    <w:rsid w:val="0087668A"/>
    <w:rsid w:val="008768FC"/>
    <w:rsid w:val="00877416"/>
    <w:rsid w:val="00877772"/>
    <w:rsid w:val="00881CAC"/>
    <w:rsid w:val="0088283F"/>
    <w:rsid w:val="008828F0"/>
    <w:rsid w:val="00882B54"/>
    <w:rsid w:val="00882FB5"/>
    <w:rsid w:val="00885017"/>
    <w:rsid w:val="008852BE"/>
    <w:rsid w:val="008861D1"/>
    <w:rsid w:val="00886741"/>
    <w:rsid w:val="008871C0"/>
    <w:rsid w:val="00887E3A"/>
    <w:rsid w:val="00890421"/>
    <w:rsid w:val="00892017"/>
    <w:rsid w:val="00892AAF"/>
    <w:rsid w:val="00892BB2"/>
    <w:rsid w:val="008937C0"/>
    <w:rsid w:val="00894D94"/>
    <w:rsid w:val="00895B38"/>
    <w:rsid w:val="008961C3"/>
    <w:rsid w:val="008A156A"/>
    <w:rsid w:val="008A3D8C"/>
    <w:rsid w:val="008A4424"/>
    <w:rsid w:val="008A44D1"/>
    <w:rsid w:val="008A6D0E"/>
    <w:rsid w:val="008A71A6"/>
    <w:rsid w:val="008B032B"/>
    <w:rsid w:val="008B0552"/>
    <w:rsid w:val="008B0963"/>
    <w:rsid w:val="008B2051"/>
    <w:rsid w:val="008B2AEE"/>
    <w:rsid w:val="008B2E3A"/>
    <w:rsid w:val="008B3B8D"/>
    <w:rsid w:val="008B406A"/>
    <w:rsid w:val="008B6DCC"/>
    <w:rsid w:val="008B710D"/>
    <w:rsid w:val="008C046B"/>
    <w:rsid w:val="008C08BD"/>
    <w:rsid w:val="008C0D28"/>
    <w:rsid w:val="008C0DEE"/>
    <w:rsid w:val="008C26CA"/>
    <w:rsid w:val="008C3930"/>
    <w:rsid w:val="008C3F52"/>
    <w:rsid w:val="008C4049"/>
    <w:rsid w:val="008C69D2"/>
    <w:rsid w:val="008C7704"/>
    <w:rsid w:val="008C7A4F"/>
    <w:rsid w:val="008D0231"/>
    <w:rsid w:val="008D0B26"/>
    <w:rsid w:val="008D2413"/>
    <w:rsid w:val="008D2903"/>
    <w:rsid w:val="008D32E9"/>
    <w:rsid w:val="008D3F0A"/>
    <w:rsid w:val="008D4B5E"/>
    <w:rsid w:val="008D641F"/>
    <w:rsid w:val="008E1A07"/>
    <w:rsid w:val="008E1AB0"/>
    <w:rsid w:val="008E37D3"/>
    <w:rsid w:val="008E3ED6"/>
    <w:rsid w:val="008E4076"/>
    <w:rsid w:val="008E42A9"/>
    <w:rsid w:val="008E44C2"/>
    <w:rsid w:val="008E4DA8"/>
    <w:rsid w:val="008E5645"/>
    <w:rsid w:val="008E5DF6"/>
    <w:rsid w:val="008F04EF"/>
    <w:rsid w:val="008F06B8"/>
    <w:rsid w:val="008F2C48"/>
    <w:rsid w:val="008F373F"/>
    <w:rsid w:val="008F5C03"/>
    <w:rsid w:val="008F5E61"/>
    <w:rsid w:val="008F64EB"/>
    <w:rsid w:val="008F6B0E"/>
    <w:rsid w:val="008F6BD1"/>
    <w:rsid w:val="008F7591"/>
    <w:rsid w:val="009012A5"/>
    <w:rsid w:val="009026D2"/>
    <w:rsid w:val="009028AD"/>
    <w:rsid w:val="00903559"/>
    <w:rsid w:val="009038A1"/>
    <w:rsid w:val="0090425B"/>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20D76"/>
    <w:rsid w:val="00921B91"/>
    <w:rsid w:val="00921C35"/>
    <w:rsid w:val="00922E21"/>
    <w:rsid w:val="0092346D"/>
    <w:rsid w:val="00923EF1"/>
    <w:rsid w:val="00924152"/>
    <w:rsid w:val="009258EE"/>
    <w:rsid w:val="00927442"/>
    <w:rsid w:val="009274C8"/>
    <w:rsid w:val="0093109F"/>
    <w:rsid w:val="00931248"/>
    <w:rsid w:val="00931DAC"/>
    <w:rsid w:val="00932CBE"/>
    <w:rsid w:val="009340DF"/>
    <w:rsid w:val="009362E1"/>
    <w:rsid w:val="00937AD7"/>
    <w:rsid w:val="00940BE3"/>
    <w:rsid w:val="00941331"/>
    <w:rsid w:val="009430AD"/>
    <w:rsid w:val="009433D4"/>
    <w:rsid w:val="00943623"/>
    <w:rsid w:val="00945538"/>
    <w:rsid w:val="00945AEB"/>
    <w:rsid w:val="00945B50"/>
    <w:rsid w:val="00945ED3"/>
    <w:rsid w:val="0094686A"/>
    <w:rsid w:val="00947FF5"/>
    <w:rsid w:val="0095006B"/>
    <w:rsid w:val="00950723"/>
    <w:rsid w:val="00951B45"/>
    <w:rsid w:val="00951D9F"/>
    <w:rsid w:val="009525C6"/>
    <w:rsid w:val="009533BD"/>
    <w:rsid w:val="00953D17"/>
    <w:rsid w:val="00955421"/>
    <w:rsid w:val="00956791"/>
    <w:rsid w:val="00956AC1"/>
    <w:rsid w:val="00956B2F"/>
    <w:rsid w:val="00957386"/>
    <w:rsid w:val="009601F4"/>
    <w:rsid w:val="009608D8"/>
    <w:rsid w:val="00961BD4"/>
    <w:rsid w:val="00962A05"/>
    <w:rsid w:val="00963D31"/>
    <w:rsid w:val="00964856"/>
    <w:rsid w:val="00970D50"/>
    <w:rsid w:val="00971BCE"/>
    <w:rsid w:val="00973F6A"/>
    <w:rsid w:val="009742D5"/>
    <w:rsid w:val="00974E4A"/>
    <w:rsid w:val="00975529"/>
    <w:rsid w:val="009770AE"/>
    <w:rsid w:val="009773A1"/>
    <w:rsid w:val="0098048F"/>
    <w:rsid w:val="00981151"/>
    <w:rsid w:val="00984098"/>
    <w:rsid w:val="00984A6C"/>
    <w:rsid w:val="0098512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2F1F"/>
    <w:rsid w:val="009B3977"/>
    <w:rsid w:val="009B4290"/>
    <w:rsid w:val="009B42E3"/>
    <w:rsid w:val="009B52EF"/>
    <w:rsid w:val="009B6570"/>
    <w:rsid w:val="009B69D8"/>
    <w:rsid w:val="009B7CE3"/>
    <w:rsid w:val="009C13C8"/>
    <w:rsid w:val="009C16CA"/>
    <w:rsid w:val="009C1E16"/>
    <w:rsid w:val="009C1F55"/>
    <w:rsid w:val="009C36D6"/>
    <w:rsid w:val="009C3A0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7A4"/>
    <w:rsid w:val="009E5951"/>
    <w:rsid w:val="009E789B"/>
    <w:rsid w:val="009F07CA"/>
    <w:rsid w:val="009F0926"/>
    <w:rsid w:val="009F0DCE"/>
    <w:rsid w:val="009F15C8"/>
    <w:rsid w:val="009F2605"/>
    <w:rsid w:val="009F2A3A"/>
    <w:rsid w:val="009F30FE"/>
    <w:rsid w:val="009F4B8A"/>
    <w:rsid w:val="009F4C8C"/>
    <w:rsid w:val="009F55AF"/>
    <w:rsid w:val="009F5C67"/>
    <w:rsid w:val="009F69BF"/>
    <w:rsid w:val="00A00526"/>
    <w:rsid w:val="00A00EF6"/>
    <w:rsid w:val="00A0136F"/>
    <w:rsid w:val="00A026B0"/>
    <w:rsid w:val="00A03662"/>
    <w:rsid w:val="00A038B1"/>
    <w:rsid w:val="00A03BB5"/>
    <w:rsid w:val="00A04FC4"/>
    <w:rsid w:val="00A054F3"/>
    <w:rsid w:val="00A058B2"/>
    <w:rsid w:val="00A059BE"/>
    <w:rsid w:val="00A06AD2"/>
    <w:rsid w:val="00A06F19"/>
    <w:rsid w:val="00A077AC"/>
    <w:rsid w:val="00A0789D"/>
    <w:rsid w:val="00A10E68"/>
    <w:rsid w:val="00A113CD"/>
    <w:rsid w:val="00A12D0D"/>
    <w:rsid w:val="00A149E6"/>
    <w:rsid w:val="00A170FF"/>
    <w:rsid w:val="00A20669"/>
    <w:rsid w:val="00A21701"/>
    <w:rsid w:val="00A234EE"/>
    <w:rsid w:val="00A253CE"/>
    <w:rsid w:val="00A262F7"/>
    <w:rsid w:val="00A27B32"/>
    <w:rsid w:val="00A31693"/>
    <w:rsid w:val="00A3196F"/>
    <w:rsid w:val="00A33A09"/>
    <w:rsid w:val="00A36A66"/>
    <w:rsid w:val="00A372F3"/>
    <w:rsid w:val="00A37525"/>
    <w:rsid w:val="00A40936"/>
    <w:rsid w:val="00A43AAD"/>
    <w:rsid w:val="00A440CE"/>
    <w:rsid w:val="00A4458B"/>
    <w:rsid w:val="00A44644"/>
    <w:rsid w:val="00A44AB9"/>
    <w:rsid w:val="00A450D3"/>
    <w:rsid w:val="00A454F7"/>
    <w:rsid w:val="00A4586A"/>
    <w:rsid w:val="00A47C48"/>
    <w:rsid w:val="00A47FCC"/>
    <w:rsid w:val="00A50324"/>
    <w:rsid w:val="00A522B6"/>
    <w:rsid w:val="00A566FA"/>
    <w:rsid w:val="00A5705C"/>
    <w:rsid w:val="00A57BAC"/>
    <w:rsid w:val="00A63837"/>
    <w:rsid w:val="00A6470D"/>
    <w:rsid w:val="00A65322"/>
    <w:rsid w:val="00A657C4"/>
    <w:rsid w:val="00A6677D"/>
    <w:rsid w:val="00A7018C"/>
    <w:rsid w:val="00A73F75"/>
    <w:rsid w:val="00A741B6"/>
    <w:rsid w:val="00A7446F"/>
    <w:rsid w:val="00A74524"/>
    <w:rsid w:val="00A745B4"/>
    <w:rsid w:val="00A75529"/>
    <w:rsid w:val="00A77F12"/>
    <w:rsid w:val="00A80399"/>
    <w:rsid w:val="00A81CED"/>
    <w:rsid w:val="00A82DEA"/>
    <w:rsid w:val="00A82E2F"/>
    <w:rsid w:val="00A849D5"/>
    <w:rsid w:val="00A86B1A"/>
    <w:rsid w:val="00A87937"/>
    <w:rsid w:val="00A90827"/>
    <w:rsid w:val="00A91AA6"/>
    <w:rsid w:val="00A91F60"/>
    <w:rsid w:val="00A92F2B"/>
    <w:rsid w:val="00A937C2"/>
    <w:rsid w:val="00A944A7"/>
    <w:rsid w:val="00A94B84"/>
    <w:rsid w:val="00A94BFC"/>
    <w:rsid w:val="00A95C8F"/>
    <w:rsid w:val="00A966B9"/>
    <w:rsid w:val="00A97118"/>
    <w:rsid w:val="00A97A28"/>
    <w:rsid w:val="00AA0DF8"/>
    <w:rsid w:val="00AA38B0"/>
    <w:rsid w:val="00AA3DBE"/>
    <w:rsid w:val="00AA47AA"/>
    <w:rsid w:val="00AA4834"/>
    <w:rsid w:val="00AA50A6"/>
    <w:rsid w:val="00AA6D72"/>
    <w:rsid w:val="00AA72F9"/>
    <w:rsid w:val="00AB0901"/>
    <w:rsid w:val="00AB3768"/>
    <w:rsid w:val="00AB40CA"/>
    <w:rsid w:val="00AB47D0"/>
    <w:rsid w:val="00AB7C0C"/>
    <w:rsid w:val="00AC0F28"/>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7405"/>
    <w:rsid w:val="00AD7E48"/>
    <w:rsid w:val="00AE06C6"/>
    <w:rsid w:val="00AE0E28"/>
    <w:rsid w:val="00AE0F44"/>
    <w:rsid w:val="00AE1D00"/>
    <w:rsid w:val="00AE2423"/>
    <w:rsid w:val="00AE29CC"/>
    <w:rsid w:val="00AE3722"/>
    <w:rsid w:val="00AE611F"/>
    <w:rsid w:val="00AE78ED"/>
    <w:rsid w:val="00AE7944"/>
    <w:rsid w:val="00AE7982"/>
    <w:rsid w:val="00AF1837"/>
    <w:rsid w:val="00AF5B81"/>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6321"/>
    <w:rsid w:val="00B16DFB"/>
    <w:rsid w:val="00B17C3C"/>
    <w:rsid w:val="00B20590"/>
    <w:rsid w:val="00B20E2C"/>
    <w:rsid w:val="00B21769"/>
    <w:rsid w:val="00B21C4D"/>
    <w:rsid w:val="00B21DDD"/>
    <w:rsid w:val="00B223AE"/>
    <w:rsid w:val="00B23817"/>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884"/>
    <w:rsid w:val="00B5235B"/>
    <w:rsid w:val="00B5424B"/>
    <w:rsid w:val="00B5501F"/>
    <w:rsid w:val="00B574C0"/>
    <w:rsid w:val="00B60057"/>
    <w:rsid w:val="00B60624"/>
    <w:rsid w:val="00B6100C"/>
    <w:rsid w:val="00B621EC"/>
    <w:rsid w:val="00B6295B"/>
    <w:rsid w:val="00B62BC6"/>
    <w:rsid w:val="00B630AB"/>
    <w:rsid w:val="00B6331A"/>
    <w:rsid w:val="00B63BBE"/>
    <w:rsid w:val="00B6413B"/>
    <w:rsid w:val="00B65B15"/>
    <w:rsid w:val="00B65C86"/>
    <w:rsid w:val="00B66029"/>
    <w:rsid w:val="00B67426"/>
    <w:rsid w:val="00B67D07"/>
    <w:rsid w:val="00B7050F"/>
    <w:rsid w:val="00B71037"/>
    <w:rsid w:val="00B7104B"/>
    <w:rsid w:val="00B7190A"/>
    <w:rsid w:val="00B71F77"/>
    <w:rsid w:val="00B7478D"/>
    <w:rsid w:val="00B76A37"/>
    <w:rsid w:val="00B76AD9"/>
    <w:rsid w:val="00B818FE"/>
    <w:rsid w:val="00B82EDE"/>
    <w:rsid w:val="00B82F2F"/>
    <w:rsid w:val="00B83581"/>
    <w:rsid w:val="00B84732"/>
    <w:rsid w:val="00B84740"/>
    <w:rsid w:val="00B84B33"/>
    <w:rsid w:val="00B850CE"/>
    <w:rsid w:val="00B864AF"/>
    <w:rsid w:val="00B86E60"/>
    <w:rsid w:val="00B9329D"/>
    <w:rsid w:val="00B93BBB"/>
    <w:rsid w:val="00B9428B"/>
    <w:rsid w:val="00B96AEE"/>
    <w:rsid w:val="00B97A8C"/>
    <w:rsid w:val="00BA172C"/>
    <w:rsid w:val="00BA4183"/>
    <w:rsid w:val="00BA4650"/>
    <w:rsid w:val="00BA718E"/>
    <w:rsid w:val="00BA731B"/>
    <w:rsid w:val="00BA763B"/>
    <w:rsid w:val="00BB273B"/>
    <w:rsid w:val="00BB2CB7"/>
    <w:rsid w:val="00BB3A6B"/>
    <w:rsid w:val="00BB3C0A"/>
    <w:rsid w:val="00BB467A"/>
    <w:rsid w:val="00BB7549"/>
    <w:rsid w:val="00BC0094"/>
    <w:rsid w:val="00BC0E8B"/>
    <w:rsid w:val="00BC0F25"/>
    <w:rsid w:val="00BC1263"/>
    <w:rsid w:val="00BC20E8"/>
    <w:rsid w:val="00BC267D"/>
    <w:rsid w:val="00BC2CC9"/>
    <w:rsid w:val="00BC39CB"/>
    <w:rsid w:val="00BC3F30"/>
    <w:rsid w:val="00BC41CD"/>
    <w:rsid w:val="00BC4CE6"/>
    <w:rsid w:val="00BC5CE0"/>
    <w:rsid w:val="00BD0AB4"/>
    <w:rsid w:val="00BD0B57"/>
    <w:rsid w:val="00BD14D0"/>
    <w:rsid w:val="00BD207E"/>
    <w:rsid w:val="00BD2C7A"/>
    <w:rsid w:val="00BD4093"/>
    <w:rsid w:val="00BD476B"/>
    <w:rsid w:val="00BE18EB"/>
    <w:rsid w:val="00BE2462"/>
    <w:rsid w:val="00BE24CD"/>
    <w:rsid w:val="00BE2EB7"/>
    <w:rsid w:val="00BE3C60"/>
    <w:rsid w:val="00BE4747"/>
    <w:rsid w:val="00BE629F"/>
    <w:rsid w:val="00BE74E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FFD"/>
    <w:rsid w:val="00BF626B"/>
    <w:rsid w:val="00C0010C"/>
    <w:rsid w:val="00C02AE2"/>
    <w:rsid w:val="00C0339B"/>
    <w:rsid w:val="00C0455A"/>
    <w:rsid w:val="00C0738E"/>
    <w:rsid w:val="00C07F37"/>
    <w:rsid w:val="00C10215"/>
    <w:rsid w:val="00C11331"/>
    <w:rsid w:val="00C11C6E"/>
    <w:rsid w:val="00C11FFD"/>
    <w:rsid w:val="00C1222E"/>
    <w:rsid w:val="00C135BC"/>
    <w:rsid w:val="00C13A3F"/>
    <w:rsid w:val="00C15165"/>
    <w:rsid w:val="00C15D12"/>
    <w:rsid w:val="00C16896"/>
    <w:rsid w:val="00C16C4E"/>
    <w:rsid w:val="00C17146"/>
    <w:rsid w:val="00C17886"/>
    <w:rsid w:val="00C179D5"/>
    <w:rsid w:val="00C201D9"/>
    <w:rsid w:val="00C2160D"/>
    <w:rsid w:val="00C2163A"/>
    <w:rsid w:val="00C21F29"/>
    <w:rsid w:val="00C2312D"/>
    <w:rsid w:val="00C234C7"/>
    <w:rsid w:val="00C2401C"/>
    <w:rsid w:val="00C254CE"/>
    <w:rsid w:val="00C26AEA"/>
    <w:rsid w:val="00C27586"/>
    <w:rsid w:val="00C3060F"/>
    <w:rsid w:val="00C313B9"/>
    <w:rsid w:val="00C31B89"/>
    <w:rsid w:val="00C328AD"/>
    <w:rsid w:val="00C32940"/>
    <w:rsid w:val="00C33C99"/>
    <w:rsid w:val="00C350EB"/>
    <w:rsid w:val="00C37D32"/>
    <w:rsid w:val="00C40746"/>
    <w:rsid w:val="00C40E4A"/>
    <w:rsid w:val="00C41384"/>
    <w:rsid w:val="00C41E61"/>
    <w:rsid w:val="00C457A8"/>
    <w:rsid w:val="00C4598A"/>
    <w:rsid w:val="00C45EDC"/>
    <w:rsid w:val="00C47278"/>
    <w:rsid w:val="00C4794C"/>
    <w:rsid w:val="00C47F1E"/>
    <w:rsid w:val="00C50429"/>
    <w:rsid w:val="00C535AB"/>
    <w:rsid w:val="00C53815"/>
    <w:rsid w:val="00C55E44"/>
    <w:rsid w:val="00C56ABE"/>
    <w:rsid w:val="00C5736E"/>
    <w:rsid w:val="00C57A01"/>
    <w:rsid w:val="00C57CFF"/>
    <w:rsid w:val="00C62208"/>
    <w:rsid w:val="00C63013"/>
    <w:rsid w:val="00C65687"/>
    <w:rsid w:val="00C65B8F"/>
    <w:rsid w:val="00C65DC0"/>
    <w:rsid w:val="00C65E22"/>
    <w:rsid w:val="00C661CA"/>
    <w:rsid w:val="00C67DC9"/>
    <w:rsid w:val="00C70DEB"/>
    <w:rsid w:val="00C717C2"/>
    <w:rsid w:val="00C728E1"/>
    <w:rsid w:val="00C72949"/>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2AE"/>
    <w:rsid w:val="00C93746"/>
    <w:rsid w:val="00C93D7C"/>
    <w:rsid w:val="00C93D83"/>
    <w:rsid w:val="00C94181"/>
    <w:rsid w:val="00C944A9"/>
    <w:rsid w:val="00C94CF2"/>
    <w:rsid w:val="00C95E4B"/>
    <w:rsid w:val="00C96C76"/>
    <w:rsid w:val="00C97377"/>
    <w:rsid w:val="00C97AE9"/>
    <w:rsid w:val="00CA018C"/>
    <w:rsid w:val="00CA04C6"/>
    <w:rsid w:val="00CA0C44"/>
    <w:rsid w:val="00CA2833"/>
    <w:rsid w:val="00CA35E8"/>
    <w:rsid w:val="00CA3669"/>
    <w:rsid w:val="00CA3D01"/>
    <w:rsid w:val="00CA5BC2"/>
    <w:rsid w:val="00CA6001"/>
    <w:rsid w:val="00CA66C5"/>
    <w:rsid w:val="00CA7C31"/>
    <w:rsid w:val="00CB0D35"/>
    <w:rsid w:val="00CB286D"/>
    <w:rsid w:val="00CB3ACB"/>
    <w:rsid w:val="00CB4BC2"/>
    <w:rsid w:val="00CB506A"/>
    <w:rsid w:val="00CB5907"/>
    <w:rsid w:val="00CB73E4"/>
    <w:rsid w:val="00CC0140"/>
    <w:rsid w:val="00CC01FA"/>
    <w:rsid w:val="00CC1374"/>
    <w:rsid w:val="00CC1BBE"/>
    <w:rsid w:val="00CC34FB"/>
    <w:rsid w:val="00CC4471"/>
    <w:rsid w:val="00CC51CF"/>
    <w:rsid w:val="00CC5BCC"/>
    <w:rsid w:val="00CC6468"/>
    <w:rsid w:val="00CD09F2"/>
    <w:rsid w:val="00CD2F4F"/>
    <w:rsid w:val="00CD35C5"/>
    <w:rsid w:val="00CD3F7E"/>
    <w:rsid w:val="00CD5379"/>
    <w:rsid w:val="00CD6587"/>
    <w:rsid w:val="00CD6BE7"/>
    <w:rsid w:val="00CD6DF4"/>
    <w:rsid w:val="00CE019F"/>
    <w:rsid w:val="00CE171E"/>
    <w:rsid w:val="00CE3440"/>
    <w:rsid w:val="00CE614A"/>
    <w:rsid w:val="00CE6DDB"/>
    <w:rsid w:val="00CE7BF2"/>
    <w:rsid w:val="00CF083B"/>
    <w:rsid w:val="00CF110D"/>
    <w:rsid w:val="00CF2DB4"/>
    <w:rsid w:val="00CF3022"/>
    <w:rsid w:val="00CF3351"/>
    <w:rsid w:val="00CF3854"/>
    <w:rsid w:val="00CF3A1C"/>
    <w:rsid w:val="00CF45B8"/>
    <w:rsid w:val="00CF4CFF"/>
    <w:rsid w:val="00CF6829"/>
    <w:rsid w:val="00CF68BE"/>
    <w:rsid w:val="00CF743F"/>
    <w:rsid w:val="00CF78F3"/>
    <w:rsid w:val="00CF7F20"/>
    <w:rsid w:val="00D00785"/>
    <w:rsid w:val="00D00CCD"/>
    <w:rsid w:val="00D0153D"/>
    <w:rsid w:val="00D01EFE"/>
    <w:rsid w:val="00D026F6"/>
    <w:rsid w:val="00D03DBA"/>
    <w:rsid w:val="00D03FD8"/>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802"/>
    <w:rsid w:val="00D24815"/>
    <w:rsid w:val="00D248BD"/>
    <w:rsid w:val="00D252B4"/>
    <w:rsid w:val="00D25DC7"/>
    <w:rsid w:val="00D26B94"/>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107F"/>
    <w:rsid w:val="00D41737"/>
    <w:rsid w:val="00D431CA"/>
    <w:rsid w:val="00D431D8"/>
    <w:rsid w:val="00D472A1"/>
    <w:rsid w:val="00D47584"/>
    <w:rsid w:val="00D479FE"/>
    <w:rsid w:val="00D47B68"/>
    <w:rsid w:val="00D50B52"/>
    <w:rsid w:val="00D514CD"/>
    <w:rsid w:val="00D51EFD"/>
    <w:rsid w:val="00D536EB"/>
    <w:rsid w:val="00D5396A"/>
    <w:rsid w:val="00D5412F"/>
    <w:rsid w:val="00D54C12"/>
    <w:rsid w:val="00D554F7"/>
    <w:rsid w:val="00D55819"/>
    <w:rsid w:val="00D55C57"/>
    <w:rsid w:val="00D5689A"/>
    <w:rsid w:val="00D57012"/>
    <w:rsid w:val="00D57C12"/>
    <w:rsid w:val="00D57DA4"/>
    <w:rsid w:val="00D57DBE"/>
    <w:rsid w:val="00D609B0"/>
    <w:rsid w:val="00D610AA"/>
    <w:rsid w:val="00D62D27"/>
    <w:rsid w:val="00D63313"/>
    <w:rsid w:val="00D6488D"/>
    <w:rsid w:val="00D6576A"/>
    <w:rsid w:val="00D65B59"/>
    <w:rsid w:val="00D65DDA"/>
    <w:rsid w:val="00D66426"/>
    <w:rsid w:val="00D668EE"/>
    <w:rsid w:val="00D67E34"/>
    <w:rsid w:val="00D713F2"/>
    <w:rsid w:val="00D714A7"/>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BF7"/>
    <w:rsid w:val="00D87A03"/>
    <w:rsid w:val="00D90AAE"/>
    <w:rsid w:val="00D91819"/>
    <w:rsid w:val="00D91EC6"/>
    <w:rsid w:val="00D93133"/>
    <w:rsid w:val="00D93BA3"/>
    <w:rsid w:val="00D9432A"/>
    <w:rsid w:val="00D95F16"/>
    <w:rsid w:val="00D962BF"/>
    <w:rsid w:val="00D9798C"/>
    <w:rsid w:val="00DA0325"/>
    <w:rsid w:val="00DA2AFB"/>
    <w:rsid w:val="00DA3EEF"/>
    <w:rsid w:val="00DA3F94"/>
    <w:rsid w:val="00DA4499"/>
    <w:rsid w:val="00DA502D"/>
    <w:rsid w:val="00DA5F7C"/>
    <w:rsid w:val="00DA615D"/>
    <w:rsid w:val="00DA6690"/>
    <w:rsid w:val="00DA6961"/>
    <w:rsid w:val="00DA75F8"/>
    <w:rsid w:val="00DB0B08"/>
    <w:rsid w:val="00DB0E37"/>
    <w:rsid w:val="00DB0EC7"/>
    <w:rsid w:val="00DB117D"/>
    <w:rsid w:val="00DB11C1"/>
    <w:rsid w:val="00DB1BBA"/>
    <w:rsid w:val="00DB2926"/>
    <w:rsid w:val="00DB45A0"/>
    <w:rsid w:val="00DB4814"/>
    <w:rsid w:val="00DB51C8"/>
    <w:rsid w:val="00DB726E"/>
    <w:rsid w:val="00DB7956"/>
    <w:rsid w:val="00DC03D1"/>
    <w:rsid w:val="00DC11CA"/>
    <w:rsid w:val="00DC1C6C"/>
    <w:rsid w:val="00DC20C2"/>
    <w:rsid w:val="00DC2664"/>
    <w:rsid w:val="00DC2DDB"/>
    <w:rsid w:val="00DC339D"/>
    <w:rsid w:val="00DC5703"/>
    <w:rsid w:val="00DC6BAA"/>
    <w:rsid w:val="00DD143A"/>
    <w:rsid w:val="00DD19AB"/>
    <w:rsid w:val="00DD355A"/>
    <w:rsid w:val="00DD3D26"/>
    <w:rsid w:val="00DD4914"/>
    <w:rsid w:val="00DD57BA"/>
    <w:rsid w:val="00DD58AD"/>
    <w:rsid w:val="00DD771A"/>
    <w:rsid w:val="00DE0581"/>
    <w:rsid w:val="00DE08F4"/>
    <w:rsid w:val="00DE0AC6"/>
    <w:rsid w:val="00DE0EB4"/>
    <w:rsid w:val="00DE272D"/>
    <w:rsid w:val="00DE3A0D"/>
    <w:rsid w:val="00DE62C6"/>
    <w:rsid w:val="00DE7D4D"/>
    <w:rsid w:val="00DF04F3"/>
    <w:rsid w:val="00DF1210"/>
    <w:rsid w:val="00DF1A28"/>
    <w:rsid w:val="00DF2BFF"/>
    <w:rsid w:val="00DF3C2D"/>
    <w:rsid w:val="00DF4943"/>
    <w:rsid w:val="00DF52E8"/>
    <w:rsid w:val="00DF7055"/>
    <w:rsid w:val="00DF7EDA"/>
    <w:rsid w:val="00E0108F"/>
    <w:rsid w:val="00E02EE4"/>
    <w:rsid w:val="00E0310C"/>
    <w:rsid w:val="00E03AD2"/>
    <w:rsid w:val="00E04270"/>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3219"/>
    <w:rsid w:val="00E23B7D"/>
    <w:rsid w:val="00E241C1"/>
    <w:rsid w:val="00E256FA"/>
    <w:rsid w:val="00E25C58"/>
    <w:rsid w:val="00E26793"/>
    <w:rsid w:val="00E30775"/>
    <w:rsid w:val="00E31BF6"/>
    <w:rsid w:val="00E31F09"/>
    <w:rsid w:val="00E32A58"/>
    <w:rsid w:val="00E33988"/>
    <w:rsid w:val="00E3454C"/>
    <w:rsid w:val="00E34CB5"/>
    <w:rsid w:val="00E35025"/>
    <w:rsid w:val="00E354BF"/>
    <w:rsid w:val="00E356A9"/>
    <w:rsid w:val="00E35981"/>
    <w:rsid w:val="00E35FDD"/>
    <w:rsid w:val="00E37423"/>
    <w:rsid w:val="00E376D6"/>
    <w:rsid w:val="00E40C39"/>
    <w:rsid w:val="00E4208D"/>
    <w:rsid w:val="00E42F77"/>
    <w:rsid w:val="00E43B61"/>
    <w:rsid w:val="00E4453C"/>
    <w:rsid w:val="00E46EC7"/>
    <w:rsid w:val="00E5162B"/>
    <w:rsid w:val="00E54251"/>
    <w:rsid w:val="00E55A28"/>
    <w:rsid w:val="00E56C99"/>
    <w:rsid w:val="00E601DC"/>
    <w:rsid w:val="00E623C4"/>
    <w:rsid w:val="00E625C3"/>
    <w:rsid w:val="00E62D88"/>
    <w:rsid w:val="00E63510"/>
    <w:rsid w:val="00E63C68"/>
    <w:rsid w:val="00E649FF"/>
    <w:rsid w:val="00E65D87"/>
    <w:rsid w:val="00E65DCA"/>
    <w:rsid w:val="00E67726"/>
    <w:rsid w:val="00E67830"/>
    <w:rsid w:val="00E71E3C"/>
    <w:rsid w:val="00E73165"/>
    <w:rsid w:val="00E73B73"/>
    <w:rsid w:val="00E73FFE"/>
    <w:rsid w:val="00E76475"/>
    <w:rsid w:val="00E76A9B"/>
    <w:rsid w:val="00E76F5E"/>
    <w:rsid w:val="00E77438"/>
    <w:rsid w:val="00E8009D"/>
    <w:rsid w:val="00E805C0"/>
    <w:rsid w:val="00E82EBD"/>
    <w:rsid w:val="00E83625"/>
    <w:rsid w:val="00E83784"/>
    <w:rsid w:val="00E841AE"/>
    <w:rsid w:val="00E842D4"/>
    <w:rsid w:val="00E85504"/>
    <w:rsid w:val="00E86162"/>
    <w:rsid w:val="00E8629F"/>
    <w:rsid w:val="00E8648C"/>
    <w:rsid w:val="00E91A92"/>
    <w:rsid w:val="00E91FF6"/>
    <w:rsid w:val="00E924C3"/>
    <w:rsid w:val="00E92951"/>
    <w:rsid w:val="00E953AF"/>
    <w:rsid w:val="00E97949"/>
    <w:rsid w:val="00EA0CB8"/>
    <w:rsid w:val="00EA14EB"/>
    <w:rsid w:val="00EA1EFA"/>
    <w:rsid w:val="00EA27C1"/>
    <w:rsid w:val="00EA4734"/>
    <w:rsid w:val="00EA4926"/>
    <w:rsid w:val="00EA5D0C"/>
    <w:rsid w:val="00EA6DD0"/>
    <w:rsid w:val="00EA7F2A"/>
    <w:rsid w:val="00EB33BB"/>
    <w:rsid w:val="00EB33E9"/>
    <w:rsid w:val="00EB5E1A"/>
    <w:rsid w:val="00EB7979"/>
    <w:rsid w:val="00EC12FF"/>
    <w:rsid w:val="00EC1C3F"/>
    <w:rsid w:val="00EC3C93"/>
    <w:rsid w:val="00EC515C"/>
    <w:rsid w:val="00EC5C08"/>
    <w:rsid w:val="00ED069A"/>
    <w:rsid w:val="00ED1002"/>
    <w:rsid w:val="00ED1DE7"/>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614"/>
    <w:rsid w:val="00EF4F69"/>
    <w:rsid w:val="00EF52D2"/>
    <w:rsid w:val="00EF52FF"/>
    <w:rsid w:val="00EF5B8D"/>
    <w:rsid w:val="00EF6038"/>
    <w:rsid w:val="00EF6216"/>
    <w:rsid w:val="00EF67A0"/>
    <w:rsid w:val="00F007EF"/>
    <w:rsid w:val="00F00B2C"/>
    <w:rsid w:val="00F0157D"/>
    <w:rsid w:val="00F03028"/>
    <w:rsid w:val="00F0689D"/>
    <w:rsid w:val="00F07E71"/>
    <w:rsid w:val="00F1183A"/>
    <w:rsid w:val="00F12761"/>
    <w:rsid w:val="00F12EA3"/>
    <w:rsid w:val="00F13919"/>
    <w:rsid w:val="00F16884"/>
    <w:rsid w:val="00F16B13"/>
    <w:rsid w:val="00F17C42"/>
    <w:rsid w:val="00F20E46"/>
    <w:rsid w:val="00F2332A"/>
    <w:rsid w:val="00F23FC7"/>
    <w:rsid w:val="00F24B62"/>
    <w:rsid w:val="00F25D80"/>
    <w:rsid w:val="00F26F9B"/>
    <w:rsid w:val="00F33253"/>
    <w:rsid w:val="00F33F68"/>
    <w:rsid w:val="00F36A96"/>
    <w:rsid w:val="00F40326"/>
    <w:rsid w:val="00F40955"/>
    <w:rsid w:val="00F40B9F"/>
    <w:rsid w:val="00F421C7"/>
    <w:rsid w:val="00F4326A"/>
    <w:rsid w:val="00F43A93"/>
    <w:rsid w:val="00F44969"/>
    <w:rsid w:val="00F44BB1"/>
    <w:rsid w:val="00F450E9"/>
    <w:rsid w:val="00F45CB2"/>
    <w:rsid w:val="00F47900"/>
    <w:rsid w:val="00F51D7A"/>
    <w:rsid w:val="00F5296F"/>
    <w:rsid w:val="00F543B9"/>
    <w:rsid w:val="00F5481F"/>
    <w:rsid w:val="00F5522A"/>
    <w:rsid w:val="00F5535B"/>
    <w:rsid w:val="00F55E10"/>
    <w:rsid w:val="00F56A0A"/>
    <w:rsid w:val="00F56BFB"/>
    <w:rsid w:val="00F56FF7"/>
    <w:rsid w:val="00F57C87"/>
    <w:rsid w:val="00F600F5"/>
    <w:rsid w:val="00F62793"/>
    <w:rsid w:val="00F62B2C"/>
    <w:rsid w:val="00F63994"/>
    <w:rsid w:val="00F63BED"/>
    <w:rsid w:val="00F651D6"/>
    <w:rsid w:val="00F651EB"/>
    <w:rsid w:val="00F66B0B"/>
    <w:rsid w:val="00F66CEE"/>
    <w:rsid w:val="00F679F3"/>
    <w:rsid w:val="00F70E73"/>
    <w:rsid w:val="00F71FC6"/>
    <w:rsid w:val="00F72EB7"/>
    <w:rsid w:val="00F734F3"/>
    <w:rsid w:val="00F73A2F"/>
    <w:rsid w:val="00F73DCC"/>
    <w:rsid w:val="00F77C98"/>
    <w:rsid w:val="00F80095"/>
    <w:rsid w:val="00F80D1B"/>
    <w:rsid w:val="00F811F2"/>
    <w:rsid w:val="00F81EE8"/>
    <w:rsid w:val="00F836AD"/>
    <w:rsid w:val="00F84375"/>
    <w:rsid w:val="00F84D9C"/>
    <w:rsid w:val="00F86108"/>
    <w:rsid w:val="00F865DC"/>
    <w:rsid w:val="00F8692B"/>
    <w:rsid w:val="00F86BCD"/>
    <w:rsid w:val="00F871B6"/>
    <w:rsid w:val="00F900BD"/>
    <w:rsid w:val="00F92273"/>
    <w:rsid w:val="00F92378"/>
    <w:rsid w:val="00F92B86"/>
    <w:rsid w:val="00F962D7"/>
    <w:rsid w:val="00F96E1E"/>
    <w:rsid w:val="00F97637"/>
    <w:rsid w:val="00FA09A2"/>
    <w:rsid w:val="00FA164B"/>
    <w:rsid w:val="00FA16F2"/>
    <w:rsid w:val="00FA1B41"/>
    <w:rsid w:val="00FA48EF"/>
    <w:rsid w:val="00FA56AF"/>
    <w:rsid w:val="00FA6793"/>
    <w:rsid w:val="00FB0AF8"/>
    <w:rsid w:val="00FB172B"/>
    <w:rsid w:val="00FB2BEE"/>
    <w:rsid w:val="00FB2EEB"/>
    <w:rsid w:val="00FB375B"/>
    <w:rsid w:val="00FB3BFF"/>
    <w:rsid w:val="00FB47A3"/>
    <w:rsid w:val="00FB483D"/>
    <w:rsid w:val="00FB4DAD"/>
    <w:rsid w:val="00FB560F"/>
    <w:rsid w:val="00FB673F"/>
    <w:rsid w:val="00FC00EF"/>
    <w:rsid w:val="00FC04AF"/>
    <w:rsid w:val="00FC0DE5"/>
    <w:rsid w:val="00FC2518"/>
    <w:rsid w:val="00FC37C8"/>
    <w:rsid w:val="00FC38D4"/>
    <w:rsid w:val="00FC3B3B"/>
    <w:rsid w:val="00FC3CE3"/>
    <w:rsid w:val="00FC5E26"/>
    <w:rsid w:val="00FC7458"/>
    <w:rsid w:val="00FC794F"/>
    <w:rsid w:val="00FD378A"/>
    <w:rsid w:val="00FE2B7C"/>
    <w:rsid w:val="00FE3E9D"/>
    <w:rsid w:val="00FE4111"/>
    <w:rsid w:val="00FE4C97"/>
    <w:rsid w:val="00FE55B6"/>
    <w:rsid w:val="00FE5862"/>
    <w:rsid w:val="00FE5F82"/>
    <w:rsid w:val="00FE6FD8"/>
    <w:rsid w:val="00FE7D1F"/>
    <w:rsid w:val="00FF0F75"/>
    <w:rsid w:val="00FF1A63"/>
    <w:rsid w:val="00FF278E"/>
    <w:rsid w:val="00FF39EA"/>
    <w:rsid w:val="00FF4899"/>
    <w:rsid w:val="01358EE6"/>
    <w:rsid w:val="01854064"/>
    <w:rsid w:val="01ACB6D9"/>
    <w:rsid w:val="027F498A"/>
    <w:rsid w:val="03D46D72"/>
    <w:rsid w:val="04170311"/>
    <w:rsid w:val="045878C3"/>
    <w:rsid w:val="045AE555"/>
    <w:rsid w:val="051590AA"/>
    <w:rsid w:val="0533D146"/>
    <w:rsid w:val="0552BB1F"/>
    <w:rsid w:val="062B6A0C"/>
    <w:rsid w:val="066FEA90"/>
    <w:rsid w:val="06A95A3D"/>
    <w:rsid w:val="06C573CB"/>
    <w:rsid w:val="06CFA1A7"/>
    <w:rsid w:val="07506096"/>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303CB26"/>
    <w:rsid w:val="13CD49A4"/>
    <w:rsid w:val="13DB4604"/>
    <w:rsid w:val="140E3BF6"/>
    <w:rsid w:val="1488F87A"/>
    <w:rsid w:val="1500A3CF"/>
    <w:rsid w:val="170922AD"/>
    <w:rsid w:val="17701047"/>
    <w:rsid w:val="17B6779D"/>
    <w:rsid w:val="17ED44A6"/>
    <w:rsid w:val="190B60D2"/>
    <w:rsid w:val="19794B05"/>
    <w:rsid w:val="1BABB428"/>
    <w:rsid w:val="1F7AF720"/>
    <w:rsid w:val="1FDD262F"/>
    <w:rsid w:val="1FF95963"/>
    <w:rsid w:val="204FB013"/>
    <w:rsid w:val="207B6CE0"/>
    <w:rsid w:val="22CD4816"/>
    <w:rsid w:val="22D56EB6"/>
    <w:rsid w:val="235099FC"/>
    <w:rsid w:val="2670E132"/>
    <w:rsid w:val="27127A58"/>
    <w:rsid w:val="27C3A992"/>
    <w:rsid w:val="27FB5828"/>
    <w:rsid w:val="2A50310C"/>
    <w:rsid w:val="2B3B45E8"/>
    <w:rsid w:val="2BE12C96"/>
    <w:rsid w:val="2C6CB18E"/>
    <w:rsid w:val="2CD994EC"/>
    <w:rsid w:val="2D7EC43F"/>
    <w:rsid w:val="2E297196"/>
    <w:rsid w:val="2E609C57"/>
    <w:rsid w:val="2E8D1E41"/>
    <w:rsid w:val="2EE78E4E"/>
    <w:rsid w:val="2F41B969"/>
    <w:rsid w:val="2FA6581E"/>
    <w:rsid w:val="316802C4"/>
    <w:rsid w:val="3185539D"/>
    <w:rsid w:val="31C33638"/>
    <w:rsid w:val="335D31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6E74853"/>
    <w:rsid w:val="47F93501"/>
    <w:rsid w:val="48E2AD89"/>
    <w:rsid w:val="4A1B63CF"/>
    <w:rsid w:val="4A6D7A58"/>
    <w:rsid w:val="4C22EEF4"/>
    <w:rsid w:val="4D66CAAA"/>
    <w:rsid w:val="4D895831"/>
    <w:rsid w:val="4D918F02"/>
    <w:rsid w:val="4DBA92AC"/>
    <w:rsid w:val="4DF3FFAD"/>
    <w:rsid w:val="4E00B677"/>
    <w:rsid w:val="4E555CD6"/>
    <w:rsid w:val="4E8DD734"/>
    <w:rsid w:val="50866D73"/>
    <w:rsid w:val="51DBED48"/>
    <w:rsid w:val="548B1926"/>
    <w:rsid w:val="55C088DC"/>
    <w:rsid w:val="55D57C6B"/>
    <w:rsid w:val="5716439B"/>
    <w:rsid w:val="578CC83F"/>
    <w:rsid w:val="57AF534F"/>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60A4B99"/>
    <w:rsid w:val="660FE6E3"/>
    <w:rsid w:val="66716C02"/>
    <w:rsid w:val="67D84882"/>
    <w:rsid w:val="6900603E"/>
    <w:rsid w:val="6A686B4C"/>
    <w:rsid w:val="6A8E0AC8"/>
    <w:rsid w:val="6B403D4F"/>
    <w:rsid w:val="6B60968E"/>
    <w:rsid w:val="6B8B96F9"/>
    <w:rsid w:val="6D0FA20A"/>
    <w:rsid w:val="6DF192AE"/>
    <w:rsid w:val="6E948BFE"/>
    <w:rsid w:val="6EF82B5E"/>
    <w:rsid w:val="71BFB517"/>
    <w:rsid w:val="720E15E8"/>
    <w:rsid w:val="74F1A5DE"/>
    <w:rsid w:val="7516F685"/>
    <w:rsid w:val="754C8691"/>
    <w:rsid w:val="75ACEDAC"/>
    <w:rsid w:val="77EB982C"/>
    <w:rsid w:val="78C7F5BA"/>
    <w:rsid w:val="78F7D269"/>
    <w:rsid w:val="797D8FF8"/>
    <w:rsid w:val="79F372AF"/>
    <w:rsid w:val="79F51B76"/>
    <w:rsid w:val="7A3CDF23"/>
    <w:rsid w:val="7AABFC3E"/>
    <w:rsid w:val="7B7601B1"/>
    <w:rsid w:val="7C07124F"/>
    <w:rsid w:val="7C522642"/>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AC4521D-4AAF-4C83-B060-75A792A98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qFormat/>
    <w:rsid w:val="00E73165"/>
    <w:rPr>
      <w:rFonts w:ascii="Times New Roman" w:hAnsi="Times New Roman"/>
      <w:lang w:eastAsia="en-US"/>
    </w:rPr>
  </w:style>
  <w:style w:type="paragraph" w:styleId="NormalWeb">
    <w:name w:val="Normal (Web)"/>
    <w:basedOn w:val="Normal"/>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1947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906</Words>
  <Characters>5169</Characters>
  <Application>Microsoft Office Word</Application>
  <DocSecurity>0</DocSecurity>
  <Lines>43</Lines>
  <Paragraphs>12</Paragraphs>
  <ScaleCrop>false</ScaleCrop>
  <Company>3GPP Support Team</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 Sultana</cp:lastModifiedBy>
  <cp:revision>4</cp:revision>
  <cp:lastPrinted>1900-01-04T08:00:00Z</cp:lastPrinted>
  <dcterms:created xsi:type="dcterms:W3CDTF">2022-09-29T12:51:00Z</dcterms:created>
  <dcterms:modified xsi:type="dcterms:W3CDTF">2022-09-30T07:27:00Z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